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4309B6E7"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w:t>
      </w:r>
      <w:r w:rsidRPr="00AB4208">
        <w:rPr>
          <w:b/>
          <w:i/>
          <w:noProof/>
          <w:sz w:val="28"/>
        </w:rPr>
        <w:t>0</w:t>
      </w:r>
      <w:r w:rsidR="00AB4208" w:rsidRPr="00AB4208">
        <w:rPr>
          <w:b/>
          <w:i/>
          <w:noProof/>
          <w:sz w:val="28"/>
        </w:rPr>
        <w:t>4896</w:t>
      </w:r>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bookmarkStart w:id="0" w:name="_GoBack" w:colFirst="1" w:colLast="1"/>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54537634"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w:t>
            </w:r>
            <w:r w:rsidR="00617AD4">
              <w:rPr>
                <w:b/>
                <w:noProof/>
                <w:sz w:val="28"/>
                <w:lang w:eastAsia="zh-CN"/>
              </w:rPr>
              <w:t>288</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3C960380" w:rsidR="001E41F3" w:rsidRPr="00175EAB" w:rsidRDefault="00AB4208" w:rsidP="00AB4208">
            <w:pPr>
              <w:pStyle w:val="CRCoverPage"/>
              <w:spacing w:after="0"/>
              <w:jc w:val="center"/>
              <w:rPr>
                <w:noProof/>
              </w:rPr>
            </w:pPr>
            <w:r w:rsidRPr="00AB4208">
              <w:rPr>
                <w:b/>
                <w:noProof/>
                <w:sz w:val="28"/>
              </w:rPr>
              <w:t>0795</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AB4208">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15485FF" w:rsidR="001E41F3" w:rsidRPr="00175EAB" w:rsidRDefault="00F4481D" w:rsidP="003C379D">
            <w:pPr>
              <w:pStyle w:val="CRCoverPage"/>
              <w:spacing w:after="0"/>
              <w:jc w:val="center"/>
              <w:rPr>
                <w:noProof/>
                <w:sz w:val="28"/>
              </w:rPr>
            </w:pPr>
            <w:r w:rsidRPr="004F492C">
              <w:rPr>
                <w:b/>
                <w:noProof/>
                <w:sz w:val="28"/>
              </w:rPr>
              <w:t>18.</w:t>
            </w:r>
            <w:r w:rsidR="004F492C" w:rsidRPr="004F492C">
              <w:rPr>
                <w:b/>
                <w:noProof/>
                <w:sz w:val="28"/>
              </w:rPr>
              <w:t>1</w:t>
            </w:r>
            <w:r w:rsidRPr="004F492C">
              <w:rPr>
                <w:b/>
                <w:noProof/>
                <w:sz w:val="28"/>
              </w:rPr>
              <w:t>.</w:t>
            </w:r>
            <w:r w:rsidR="004F492C" w:rsidRPr="004F492C">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bookmarkEnd w:id="0"/>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7FD7215F" w:rsidR="001E41F3" w:rsidRPr="00175EAB" w:rsidRDefault="00AF1C23" w:rsidP="00E32E78">
            <w:pPr>
              <w:pStyle w:val="CRCoverPage"/>
              <w:spacing w:after="0"/>
              <w:ind w:left="100"/>
              <w:rPr>
                <w:noProof/>
                <w:lang w:eastAsia="zh-CN"/>
              </w:rPr>
            </w:pPr>
            <w:r w:rsidRPr="00AF1C23">
              <w:rPr>
                <w:lang w:eastAsia="zh-CN"/>
              </w:rPr>
              <w:t>Update the procedures for Federated Learning model training</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2BD6EA67" w14:textId="7F34A80F" w:rsidR="008943C6" w:rsidRDefault="00F40A32" w:rsidP="000A29D9">
            <w:pPr>
              <w:pStyle w:val="CRCoverPage"/>
              <w:spacing w:after="0"/>
              <w:ind w:left="100"/>
              <w:rPr>
                <w:noProof/>
                <w:lang w:eastAsia="zh-CN"/>
              </w:rPr>
            </w:pPr>
            <w:r>
              <w:rPr>
                <w:noProof/>
                <w:lang w:eastAsia="zh-CN"/>
              </w:rPr>
              <w:t xml:space="preserve">This </w:t>
            </w:r>
            <w:r w:rsidR="0095136A">
              <w:rPr>
                <w:noProof/>
                <w:lang w:eastAsia="zh-CN"/>
              </w:rPr>
              <w:t>CR</w:t>
            </w:r>
            <w:r w:rsidR="00E3296D">
              <w:rPr>
                <w:noProof/>
                <w:lang w:eastAsia="zh-CN"/>
              </w:rPr>
              <w:t xml:space="preserve"> proposes to address the </w:t>
            </w:r>
            <w:r w:rsidR="009C0268">
              <w:rPr>
                <w:noProof/>
                <w:lang w:eastAsia="zh-CN"/>
              </w:rPr>
              <w:t>following</w:t>
            </w:r>
            <w:r w:rsidR="00E3296D">
              <w:rPr>
                <w:noProof/>
                <w:lang w:eastAsia="zh-CN"/>
              </w:rPr>
              <w:t xml:space="preserve"> ENs</w:t>
            </w:r>
            <w:r w:rsidR="00CB41F6">
              <w:rPr>
                <w:noProof/>
                <w:lang w:eastAsia="zh-CN"/>
              </w:rPr>
              <w:t>.</w:t>
            </w:r>
          </w:p>
          <w:p w14:paraId="22204508" w14:textId="77777777" w:rsidR="00114583" w:rsidRDefault="00114583" w:rsidP="000A29D9">
            <w:pPr>
              <w:pStyle w:val="CRCoverPage"/>
              <w:spacing w:after="0"/>
              <w:ind w:left="100"/>
              <w:rPr>
                <w:noProof/>
                <w:lang w:eastAsia="zh-CN"/>
              </w:rPr>
            </w:pPr>
          </w:p>
          <w:p w14:paraId="54A3CB66" w14:textId="77777777" w:rsidR="00CF6D68" w:rsidRPr="005E09D0" w:rsidRDefault="00CF6D68" w:rsidP="00CF6D68">
            <w:pPr>
              <w:pStyle w:val="NO"/>
              <w:rPr>
                <w:color w:val="FF0000"/>
                <w:lang w:eastAsia="zh-CN"/>
              </w:rPr>
            </w:pPr>
            <w:r w:rsidRPr="005E09D0">
              <w:rPr>
                <w:color w:val="FF0000"/>
                <w:lang w:eastAsia="zh-CN"/>
              </w:rPr>
              <w:t>Editor's note:</w:t>
            </w:r>
            <w:r w:rsidRPr="005E09D0">
              <w:rPr>
                <w:color w:val="FF0000"/>
                <w:lang w:eastAsia="zh-CN"/>
              </w:rPr>
              <w:tab/>
              <w:t>Definition of FL capability and whether FL capability includes computation capability is FFS.</w:t>
            </w:r>
          </w:p>
          <w:p w14:paraId="2F51D0F9" w14:textId="35BA875B" w:rsidR="00B005DB" w:rsidRDefault="00B005DB" w:rsidP="00B005DB">
            <w:pPr>
              <w:pStyle w:val="CRCoverPage"/>
              <w:spacing w:after="0"/>
              <w:ind w:left="100"/>
              <w:rPr>
                <w:noProof/>
                <w:lang w:eastAsia="zh-CN"/>
              </w:rPr>
            </w:pPr>
            <w:r>
              <w:rPr>
                <w:rFonts w:hint="eastAsia"/>
                <w:noProof/>
                <w:lang w:eastAsia="zh-CN"/>
              </w:rPr>
              <w:t>F</w:t>
            </w:r>
            <w:r>
              <w:rPr>
                <w:noProof/>
                <w:lang w:eastAsia="zh-CN"/>
              </w:rPr>
              <w:t xml:space="preserve">or the first EN, the </w:t>
            </w:r>
            <w:r w:rsidRPr="00EA6029">
              <w:rPr>
                <w:noProof/>
                <w:lang w:eastAsia="zh-CN"/>
              </w:rPr>
              <w:t>FL capability</w:t>
            </w:r>
            <w:r>
              <w:rPr>
                <w:noProof/>
                <w:lang w:eastAsia="zh-CN"/>
              </w:rPr>
              <w:t xml:space="preserve"> can be defined as </w:t>
            </w:r>
            <w:r w:rsidRPr="00863F1B">
              <w:rPr>
                <w:noProof/>
                <w:lang w:eastAsia="zh-CN"/>
              </w:rPr>
              <w:t>whether and how a NWDAF containing MTLF can support FL</w:t>
            </w:r>
            <w:r>
              <w:rPr>
                <w:noProof/>
                <w:lang w:eastAsia="zh-CN"/>
              </w:rPr>
              <w:t xml:space="preserve">, and </w:t>
            </w:r>
            <w:r w:rsidRPr="00D90DA7">
              <w:rPr>
                <w:noProof/>
                <w:lang w:eastAsia="zh-CN"/>
              </w:rPr>
              <w:t>FL capability</w:t>
            </w:r>
            <w:r>
              <w:rPr>
                <w:noProof/>
                <w:lang w:eastAsia="zh-CN"/>
              </w:rPr>
              <w:t xml:space="preserve"> should not include the </w:t>
            </w:r>
            <w:r w:rsidRPr="000B5693">
              <w:rPr>
                <w:noProof/>
                <w:lang w:eastAsia="zh-CN"/>
              </w:rPr>
              <w:t>computation capability</w:t>
            </w:r>
            <w:r>
              <w:rPr>
                <w:noProof/>
                <w:lang w:eastAsia="zh-CN"/>
              </w:rPr>
              <w:t xml:space="preserve">, since it’s not clearly how the </w:t>
            </w:r>
            <w:r w:rsidRPr="000B5693">
              <w:rPr>
                <w:noProof/>
                <w:lang w:eastAsia="zh-CN"/>
              </w:rPr>
              <w:t>computation capability</w:t>
            </w:r>
            <w:r>
              <w:rPr>
                <w:noProof/>
                <w:lang w:eastAsia="zh-CN"/>
              </w:rPr>
              <w:t xml:space="preserve"> can be defined, and the </w:t>
            </w:r>
            <w:r w:rsidRPr="003A1473">
              <w:rPr>
                <w:noProof/>
                <w:lang w:eastAsia="zh-CN"/>
              </w:rPr>
              <w:t xml:space="preserve">computation resource of NWDAF </w:t>
            </w:r>
            <w:r>
              <w:rPr>
                <w:noProof/>
                <w:lang w:eastAsia="zh-CN"/>
              </w:rPr>
              <w:t>may be</w:t>
            </w:r>
            <w:r w:rsidRPr="003A1473">
              <w:rPr>
                <w:noProof/>
                <w:lang w:eastAsia="zh-CN"/>
              </w:rPr>
              <w:t xml:space="preserve"> constantly changing</w:t>
            </w:r>
            <w:r>
              <w:rPr>
                <w:noProof/>
                <w:lang w:eastAsia="zh-CN"/>
              </w:rPr>
              <w:t>, which</w:t>
            </w:r>
            <w:r>
              <w:t xml:space="preserve"> </w:t>
            </w:r>
            <w:r>
              <w:rPr>
                <w:noProof/>
                <w:lang w:eastAsia="zh-CN"/>
              </w:rPr>
              <w:t>may</w:t>
            </w:r>
            <w:r w:rsidRPr="00AB1BEF">
              <w:rPr>
                <w:noProof/>
                <w:lang w:eastAsia="zh-CN"/>
              </w:rPr>
              <w:t xml:space="preserve"> </w:t>
            </w:r>
            <w:r>
              <w:rPr>
                <w:noProof/>
                <w:lang w:eastAsia="zh-CN"/>
              </w:rPr>
              <w:t>cause</w:t>
            </w:r>
            <w:r w:rsidRPr="00AB1BEF">
              <w:rPr>
                <w:noProof/>
                <w:lang w:eastAsia="zh-CN"/>
              </w:rPr>
              <w:t xml:space="preserve"> NWDAF to update </w:t>
            </w:r>
            <w:r>
              <w:rPr>
                <w:noProof/>
                <w:lang w:eastAsia="zh-CN"/>
              </w:rPr>
              <w:t xml:space="preserve">the </w:t>
            </w:r>
            <w:r w:rsidRPr="004B02CA">
              <w:rPr>
                <w:noProof/>
                <w:lang w:eastAsia="zh-CN"/>
              </w:rPr>
              <w:t>computation capability</w:t>
            </w:r>
            <w:r w:rsidRPr="00AB1BEF">
              <w:rPr>
                <w:noProof/>
                <w:lang w:eastAsia="zh-CN"/>
              </w:rPr>
              <w:t xml:space="preserve"> in NRF</w:t>
            </w:r>
            <w:r>
              <w:rPr>
                <w:noProof/>
                <w:lang w:eastAsia="zh-CN"/>
              </w:rPr>
              <w:t xml:space="preserve"> </w:t>
            </w:r>
            <w:r w:rsidRPr="00AB1BEF">
              <w:rPr>
                <w:noProof/>
                <w:lang w:eastAsia="zh-CN"/>
              </w:rPr>
              <w:t>frequently</w:t>
            </w:r>
            <w:r>
              <w:rPr>
                <w:noProof/>
                <w:lang w:eastAsia="zh-CN"/>
              </w:rPr>
              <w:t>.</w:t>
            </w:r>
          </w:p>
          <w:p w14:paraId="4FE783A0" w14:textId="77777777" w:rsidR="00E2688A" w:rsidRDefault="00E2688A" w:rsidP="00B005DB">
            <w:pPr>
              <w:pStyle w:val="CRCoverPage"/>
              <w:spacing w:after="0"/>
              <w:ind w:left="100"/>
              <w:rPr>
                <w:noProof/>
                <w:lang w:eastAsia="zh-CN"/>
              </w:rPr>
            </w:pPr>
          </w:p>
          <w:p w14:paraId="21FD9518" w14:textId="02E2D3FE" w:rsidR="00C35569" w:rsidRDefault="00C35569" w:rsidP="00C35569">
            <w:pPr>
              <w:pStyle w:val="NO"/>
              <w:rPr>
                <w:color w:val="FF0000"/>
                <w:lang w:eastAsia="zh-CN"/>
              </w:rPr>
            </w:pPr>
            <w:r>
              <w:rPr>
                <w:color w:val="FF0000"/>
                <w:lang w:eastAsia="zh-CN"/>
              </w:rPr>
              <w:t>Editor’s Note: Additional criteria for FL server to discover FL clients from the NRF (e.g. data availability) is FFS.</w:t>
            </w:r>
          </w:p>
          <w:p w14:paraId="2A48F1FF" w14:textId="189FF1F5" w:rsidR="003263A3" w:rsidRDefault="003263A3" w:rsidP="003263A3">
            <w:pPr>
              <w:pStyle w:val="CRCoverPage"/>
              <w:spacing w:after="0"/>
              <w:ind w:left="100"/>
              <w:rPr>
                <w:noProof/>
                <w:lang w:eastAsia="zh-CN"/>
              </w:rPr>
            </w:pPr>
            <w:r>
              <w:rPr>
                <w:rFonts w:hint="eastAsia"/>
                <w:noProof/>
                <w:lang w:eastAsia="zh-CN"/>
              </w:rPr>
              <w:t>F</w:t>
            </w:r>
            <w:r>
              <w:rPr>
                <w:noProof/>
                <w:lang w:eastAsia="zh-CN"/>
              </w:rPr>
              <w:t xml:space="preserve">or the second EN, no other </w:t>
            </w:r>
            <w:r w:rsidRPr="00384FC0">
              <w:rPr>
                <w:noProof/>
                <w:lang w:eastAsia="zh-CN"/>
              </w:rPr>
              <w:t>criteria</w:t>
            </w:r>
            <w:r>
              <w:rPr>
                <w:noProof/>
                <w:lang w:eastAsia="zh-CN"/>
              </w:rPr>
              <w:t xml:space="preserve"> are needed to discover FL clients, and the definition of </w:t>
            </w:r>
            <w:r w:rsidRPr="00B403D3">
              <w:rPr>
                <w:noProof/>
                <w:lang w:eastAsia="zh-CN"/>
              </w:rPr>
              <w:t>data availability</w:t>
            </w:r>
            <w:r>
              <w:rPr>
                <w:noProof/>
                <w:lang w:eastAsia="zh-CN"/>
              </w:rPr>
              <w:t xml:space="preserve"> should be clarified, i.e., </w:t>
            </w:r>
            <w:r w:rsidRPr="000A0B9D">
              <w:rPr>
                <w:noProof/>
                <w:lang w:eastAsia="zh-CN"/>
              </w:rPr>
              <w:t>NF type(s) where data can be collected as input for local model training</w:t>
            </w:r>
            <w:r>
              <w:rPr>
                <w:noProof/>
                <w:lang w:eastAsia="zh-CN"/>
              </w:rPr>
              <w:t>.</w:t>
            </w:r>
          </w:p>
          <w:p w14:paraId="4B11FB13" w14:textId="77777777" w:rsidR="004952CC" w:rsidRDefault="004952CC" w:rsidP="003263A3">
            <w:pPr>
              <w:pStyle w:val="CRCoverPage"/>
              <w:spacing w:after="0"/>
              <w:ind w:left="100"/>
              <w:rPr>
                <w:noProof/>
                <w:lang w:eastAsia="zh-CN"/>
              </w:rPr>
            </w:pPr>
          </w:p>
          <w:p w14:paraId="0A42BAF6" w14:textId="3DE8123C" w:rsidR="00F1152F" w:rsidRDefault="002A13EF" w:rsidP="00B37DFC">
            <w:pPr>
              <w:pStyle w:val="NO"/>
              <w:rPr>
                <w:color w:val="FF0000"/>
                <w:lang w:eastAsia="zh-CN"/>
              </w:rPr>
            </w:pPr>
            <w:r>
              <w:rPr>
                <w:color w:val="FF0000"/>
                <w:lang w:eastAsia="zh-CN"/>
              </w:rPr>
              <w:t>Editor’s Note: Other parameters in the preparation request and the definition of “Available data requirement” and “availability time requirement” are FFS.</w:t>
            </w:r>
          </w:p>
          <w:p w14:paraId="10A38330" w14:textId="78CE8C09" w:rsidR="009E360F" w:rsidRDefault="009E360F" w:rsidP="009E360F">
            <w:pPr>
              <w:pStyle w:val="CRCoverPage"/>
              <w:spacing w:after="0"/>
              <w:ind w:left="100"/>
              <w:rPr>
                <w:noProof/>
                <w:lang w:eastAsia="zh-CN"/>
              </w:rPr>
            </w:pPr>
            <w:r>
              <w:rPr>
                <w:rFonts w:hint="eastAsia"/>
                <w:noProof/>
                <w:lang w:eastAsia="zh-CN"/>
              </w:rPr>
              <w:t>F</w:t>
            </w:r>
            <w:r>
              <w:rPr>
                <w:noProof/>
                <w:lang w:eastAsia="zh-CN"/>
              </w:rPr>
              <w:t>or the third EN, the parameters in the</w:t>
            </w:r>
            <w:r>
              <w:t xml:space="preserve"> </w:t>
            </w:r>
            <w:r w:rsidRPr="004203C1">
              <w:rPr>
                <w:noProof/>
                <w:lang w:eastAsia="zh-CN"/>
              </w:rPr>
              <w:t>preparation request</w:t>
            </w:r>
            <w:r>
              <w:rPr>
                <w:noProof/>
                <w:lang w:eastAsia="zh-CN"/>
              </w:rPr>
              <w:t xml:space="preserve"> can refer to clause 7.</w:t>
            </w:r>
            <w:r w:rsidR="00AC1092">
              <w:rPr>
                <w:noProof/>
                <w:lang w:eastAsia="zh-CN"/>
              </w:rPr>
              <w:t>10</w:t>
            </w:r>
            <w:r>
              <w:rPr>
                <w:noProof/>
                <w:lang w:eastAsia="zh-CN"/>
              </w:rPr>
              <w:t xml:space="preserve">.2 (where the </w:t>
            </w:r>
            <w:r w:rsidRPr="004B2770">
              <w:rPr>
                <w:noProof/>
                <w:lang w:eastAsia="zh-CN"/>
              </w:rPr>
              <w:t>Nnwdaf_MLModelTraining_Subscribe service operation</w:t>
            </w:r>
            <w:r>
              <w:rPr>
                <w:noProof/>
                <w:lang w:eastAsia="zh-CN"/>
              </w:rPr>
              <w:t xml:space="preserve"> is defined), and the </w:t>
            </w:r>
            <w:r w:rsidRPr="00DD7EC2">
              <w:rPr>
                <w:noProof/>
                <w:lang w:eastAsia="zh-CN"/>
              </w:rPr>
              <w:t>Available data requirement</w:t>
            </w:r>
            <w:r>
              <w:t xml:space="preserve"> </w:t>
            </w:r>
            <w:r w:rsidRPr="00AA0D3D">
              <w:rPr>
                <w:noProof/>
                <w:lang w:eastAsia="zh-CN"/>
              </w:rPr>
              <w:t>indicating the data to be used for FL</w:t>
            </w:r>
            <w:r>
              <w:rPr>
                <w:noProof/>
                <w:lang w:eastAsia="zh-CN"/>
              </w:rPr>
              <w:t xml:space="preserve">, and the </w:t>
            </w:r>
            <w:r w:rsidRPr="00032BF3">
              <w:rPr>
                <w:noProof/>
                <w:lang w:eastAsia="zh-CN"/>
              </w:rPr>
              <w:t xml:space="preserve">availability time requirement </w:t>
            </w:r>
            <w:r w:rsidRPr="003A63D7">
              <w:rPr>
                <w:noProof/>
                <w:lang w:eastAsia="zh-CN"/>
              </w:rPr>
              <w:t xml:space="preserve">indicating the time period </w:t>
            </w:r>
            <w:r w:rsidRPr="007D5160">
              <w:rPr>
                <w:noProof/>
                <w:lang w:eastAsia="zh-CN"/>
              </w:rPr>
              <w:t>during which</w:t>
            </w:r>
            <w:r w:rsidRPr="003A63D7">
              <w:rPr>
                <w:noProof/>
                <w:lang w:eastAsia="zh-CN"/>
              </w:rPr>
              <w:t xml:space="preserve"> the FL will be performed</w:t>
            </w:r>
            <w:r>
              <w:rPr>
                <w:noProof/>
                <w:lang w:eastAsia="zh-CN"/>
              </w:rPr>
              <w:t>.</w:t>
            </w:r>
          </w:p>
          <w:p w14:paraId="0B106FF3" w14:textId="77777777" w:rsidR="009E360F" w:rsidRPr="009E360F" w:rsidRDefault="009E360F" w:rsidP="00B37DFC">
            <w:pPr>
              <w:pStyle w:val="NO"/>
              <w:rPr>
                <w:color w:val="FF0000"/>
                <w:lang w:eastAsia="zh-CN"/>
              </w:rPr>
            </w:pPr>
          </w:p>
          <w:p w14:paraId="71E40DD3" w14:textId="1E9073E3" w:rsidR="00606427" w:rsidRDefault="00A03048" w:rsidP="00A936DF">
            <w:pPr>
              <w:pStyle w:val="EditorsNote"/>
              <w:rPr>
                <w:lang w:eastAsia="ko-KR"/>
              </w:rPr>
            </w:pPr>
            <w:r w:rsidRPr="00A03048">
              <w:rPr>
                <w:lang w:eastAsia="ko-KR"/>
              </w:rPr>
              <w:lastRenderedPageBreak/>
              <w:t>Editor's note:</w:t>
            </w:r>
            <w:r w:rsidRPr="00A03048">
              <w:rPr>
                <w:lang w:eastAsia="ko-KR"/>
              </w:rPr>
              <w:tab/>
              <w:t>Further information on how the server NWDAF behaves based on the maximum response time from client NWDAF is FFS.</w:t>
            </w:r>
          </w:p>
          <w:p w14:paraId="26BA8696" w14:textId="5C824ABC" w:rsidR="00EA6929" w:rsidRPr="00606427" w:rsidRDefault="00EA6929" w:rsidP="00A936DF">
            <w:pPr>
              <w:pStyle w:val="EditorsNote"/>
              <w:rPr>
                <w:lang w:eastAsia="zh-CN"/>
              </w:rPr>
            </w:pPr>
            <w:r w:rsidRPr="00EA6929">
              <w:rPr>
                <w:lang w:eastAsia="zh-CN"/>
              </w:rPr>
              <w:t>Editor's note:</w:t>
            </w:r>
            <w:r w:rsidRPr="00EA6929">
              <w:rPr>
                <w:lang w:eastAsia="zh-CN"/>
              </w:rPr>
              <w:tab/>
              <w:t xml:space="preserve">it is FFS whether Server NWDAF solicits a response from an </w:t>
            </w:r>
            <w:proofErr w:type="gramStart"/>
            <w:r w:rsidRPr="00EA6929">
              <w:rPr>
                <w:lang w:eastAsia="zh-CN"/>
              </w:rPr>
              <w:t>FL clients</w:t>
            </w:r>
            <w:proofErr w:type="gramEnd"/>
            <w:r w:rsidRPr="00EA6929">
              <w:rPr>
                <w:lang w:eastAsia="zh-CN"/>
              </w:rPr>
              <w:t xml:space="preserve"> which has not reported the FL status within the maximum response time.</w:t>
            </w:r>
          </w:p>
          <w:p w14:paraId="708AA7DE" w14:textId="7FF47080" w:rsidR="00FD2358" w:rsidRPr="00E1226A" w:rsidRDefault="00523A5E" w:rsidP="000A29D9">
            <w:pPr>
              <w:pStyle w:val="CRCoverPage"/>
              <w:spacing w:after="0"/>
              <w:ind w:left="100"/>
              <w:rPr>
                <w:noProof/>
                <w:lang w:eastAsia="zh-CN"/>
              </w:rPr>
            </w:pPr>
            <w:r>
              <w:rPr>
                <w:rFonts w:hint="eastAsia"/>
                <w:noProof/>
                <w:lang w:eastAsia="zh-CN"/>
              </w:rPr>
              <w:t>F</w:t>
            </w:r>
            <w:r>
              <w:rPr>
                <w:noProof/>
                <w:lang w:eastAsia="zh-CN"/>
              </w:rPr>
              <w:t xml:space="preserve">or </w:t>
            </w:r>
            <w:r w:rsidR="005665A3">
              <w:rPr>
                <w:noProof/>
                <w:lang w:eastAsia="zh-CN"/>
              </w:rPr>
              <w:t xml:space="preserve">the </w:t>
            </w:r>
            <w:r w:rsidR="00FB1343">
              <w:rPr>
                <w:noProof/>
                <w:lang w:eastAsia="zh-CN"/>
              </w:rPr>
              <w:t xml:space="preserve">last </w:t>
            </w:r>
            <w:r w:rsidR="00215ADC">
              <w:rPr>
                <w:noProof/>
                <w:lang w:eastAsia="zh-CN"/>
              </w:rPr>
              <w:t xml:space="preserve">two </w:t>
            </w:r>
            <w:r w:rsidR="007112CE">
              <w:rPr>
                <w:noProof/>
                <w:lang w:eastAsia="zh-CN"/>
              </w:rPr>
              <w:t>EN</w:t>
            </w:r>
            <w:r w:rsidR="00C24F8A">
              <w:rPr>
                <w:noProof/>
                <w:lang w:eastAsia="zh-CN"/>
              </w:rPr>
              <w:t>s</w:t>
            </w:r>
            <w:r w:rsidR="00263C0C">
              <w:rPr>
                <w:noProof/>
                <w:lang w:eastAsia="zh-CN"/>
              </w:rPr>
              <w:t>,</w:t>
            </w:r>
            <w:r w:rsidR="00106EF2">
              <w:rPr>
                <w:noProof/>
                <w:lang w:eastAsia="zh-CN"/>
              </w:rPr>
              <w:t xml:space="preserve"> </w:t>
            </w:r>
            <w:r w:rsidR="0038414F">
              <w:rPr>
                <w:noProof/>
                <w:lang w:eastAsia="zh-CN"/>
              </w:rPr>
              <w:t xml:space="preserve">since </w:t>
            </w:r>
            <w:r w:rsidR="00E4396B" w:rsidRPr="00E4396B">
              <w:rPr>
                <w:noProof/>
                <w:lang w:eastAsia="zh-CN"/>
              </w:rPr>
              <w:t xml:space="preserve">the Client NWDAF </w:t>
            </w:r>
            <w:r w:rsidR="002276E0">
              <w:rPr>
                <w:noProof/>
                <w:lang w:eastAsia="zh-CN"/>
              </w:rPr>
              <w:t xml:space="preserve">will </w:t>
            </w:r>
            <w:r w:rsidR="00E4396B" w:rsidRPr="00E4396B">
              <w:rPr>
                <w:noProof/>
                <w:lang w:eastAsia="zh-CN"/>
              </w:rPr>
              <w:t>notif</w:t>
            </w:r>
            <w:r w:rsidR="001D580E">
              <w:rPr>
                <w:noProof/>
                <w:lang w:eastAsia="zh-CN"/>
              </w:rPr>
              <w:t>y</w:t>
            </w:r>
            <w:r w:rsidR="00E4396B" w:rsidRPr="00E4396B">
              <w:rPr>
                <w:noProof/>
                <w:lang w:eastAsia="zh-CN"/>
              </w:rPr>
              <w:t xml:space="preserve"> the Server NWDAF on the delay event with proper cause </w:t>
            </w:r>
            <w:r w:rsidR="00300211">
              <w:rPr>
                <w:noProof/>
                <w:lang w:eastAsia="zh-CN"/>
              </w:rPr>
              <w:t>code</w:t>
            </w:r>
            <w:r w:rsidR="00E4396B" w:rsidRPr="00E4396B">
              <w:rPr>
                <w:noProof/>
                <w:lang w:eastAsia="zh-CN"/>
              </w:rPr>
              <w:t xml:space="preserve"> before the maximum response time elapses</w:t>
            </w:r>
            <w:r w:rsidR="00E937F5">
              <w:rPr>
                <w:noProof/>
                <w:lang w:eastAsia="zh-CN"/>
              </w:rPr>
              <w:t xml:space="preserve">, </w:t>
            </w:r>
            <w:r w:rsidR="00184E08">
              <w:rPr>
                <w:noProof/>
                <w:lang w:eastAsia="zh-CN"/>
              </w:rPr>
              <w:t xml:space="preserve">so </w:t>
            </w:r>
            <w:r w:rsidR="00BA3D3B">
              <w:rPr>
                <w:noProof/>
                <w:lang w:eastAsia="zh-CN"/>
              </w:rPr>
              <w:t xml:space="preserve">the </w:t>
            </w:r>
            <w:r w:rsidR="00F12189">
              <w:rPr>
                <w:lang w:eastAsia="zh-CN"/>
              </w:rPr>
              <w:t>S</w:t>
            </w:r>
            <w:r w:rsidR="005624A7" w:rsidRPr="00EA6929">
              <w:rPr>
                <w:lang w:eastAsia="zh-CN"/>
              </w:rPr>
              <w:t xml:space="preserve">erver NWDAF </w:t>
            </w:r>
            <w:r w:rsidR="00556773">
              <w:rPr>
                <w:lang w:eastAsia="zh-CN"/>
              </w:rPr>
              <w:t xml:space="preserve">does not need to </w:t>
            </w:r>
            <w:r w:rsidR="005624A7" w:rsidRPr="00EA6929">
              <w:rPr>
                <w:lang w:eastAsia="zh-CN"/>
              </w:rPr>
              <w:t>solicit a response from an FL client</w:t>
            </w:r>
            <w:r w:rsidR="004879C1">
              <w:rPr>
                <w:lang w:eastAsia="zh-CN"/>
              </w:rPr>
              <w:t xml:space="preserve">. Based </w:t>
            </w:r>
            <w:r w:rsidR="00074E28">
              <w:rPr>
                <w:lang w:eastAsia="zh-CN"/>
              </w:rPr>
              <w:t>on the</w:t>
            </w:r>
            <w:r w:rsidR="00503A08" w:rsidRPr="001E21FF">
              <w:rPr>
                <w:lang w:eastAsia="zh-CN"/>
              </w:rPr>
              <w:t xml:space="preserve"> notification from the Client NWDAF</w:t>
            </w:r>
            <w:r w:rsidR="00397E99">
              <w:rPr>
                <w:lang w:eastAsia="zh-CN"/>
              </w:rPr>
              <w:t>,</w:t>
            </w:r>
            <w:r w:rsidR="00074E28">
              <w:rPr>
                <w:lang w:eastAsia="zh-CN"/>
              </w:rPr>
              <w:t xml:space="preserve"> </w:t>
            </w:r>
            <w:r w:rsidR="001E21FF" w:rsidRPr="001E21FF">
              <w:rPr>
                <w:lang w:eastAsia="zh-CN"/>
              </w:rPr>
              <w:t xml:space="preserve">the Server NWDAF </w:t>
            </w:r>
            <w:r w:rsidR="00E20670">
              <w:rPr>
                <w:lang w:eastAsia="zh-CN"/>
              </w:rPr>
              <w:t xml:space="preserve">can </w:t>
            </w:r>
            <w:r w:rsidR="001E21FF" w:rsidRPr="001E21FF">
              <w:rPr>
                <w:lang w:eastAsia="zh-CN"/>
              </w:rPr>
              <w:t>decide either to wait for the Client NWDAFs which have not yet provided their interim local ML model information within the maximum response time or aggregates only the retrieved local ML model information instances to update global ML model.</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2F52E9A2" w14:textId="5D5D4687" w:rsidR="00C2112C" w:rsidRDefault="00007BCF" w:rsidP="00DC6C79">
            <w:pPr>
              <w:pStyle w:val="CRCoverPage"/>
              <w:spacing w:after="0"/>
              <w:ind w:left="100"/>
              <w:rPr>
                <w:noProof/>
                <w:lang w:eastAsia="zh-CN"/>
              </w:rPr>
            </w:pPr>
            <w:r>
              <w:rPr>
                <w:rFonts w:hint="eastAsia"/>
                <w:noProof/>
                <w:lang w:eastAsia="zh-CN"/>
              </w:rPr>
              <w:t>T</w:t>
            </w:r>
            <w:r>
              <w:rPr>
                <w:noProof/>
                <w:lang w:eastAsia="zh-CN"/>
              </w:rPr>
              <w:t xml:space="preserve">he </w:t>
            </w:r>
            <w:r w:rsidR="001608CB">
              <w:rPr>
                <w:noProof/>
                <w:lang w:eastAsia="zh-CN"/>
              </w:rPr>
              <w:t xml:space="preserve">following </w:t>
            </w:r>
            <w:r w:rsidR="00854B02">
              <w:rPr>
                <w:noProof/>
                <w:lang w:eastAsia="zh-CN"/>
              </w:rPr>
              <w:t>ENs</w:t>
            </w:r>
            <w:r w:rsidR="00ED353E">
              <w:rPr>
                <w:noProof/>
                <w:lang w:eastAsia="zh-CN"/>
              </w:rPr>
              <w:t xml:space="preserve"> are </w:t>
            </w:r>
            <w:r w:rsidR="006D3253">
              <w:rPr>
                <w:noProof/>
                <w:lang w:eastAsia="zh-CN"/>
              </w:rPr>
              <w:t>removed</w:t>
            </w:r>
            <w:r w:rsidR="00BA4E48">
              <w:rPr>
                <w:noProof/>
                <w:lang w:eastAsia="zh-CN"/>
              </w:rPr>
              <w:t>.</w:t>
            </w:r>
          </w:p>
          <w:p w14:paraId="116BBC33" w14:textId="77777777" w:rsidR="008850D6" w:rsidRPr="005E09D0" w:rsidRDefault="008850D6" w:rsidP="008850D6">
            <w:pPr>
              <w:pStyle w:val="NO"/>
              <w:rPr>
                <w:color w:val="FF0000"/>
                <w:lang w:eastAsia="zh-CN"/>
              </w:rPr>
            </w:pPr>
            <w:r w:rsidRPr="005E09D0">
              <w:rPr>
                <w:color w:val="FF0000"/>
                <w:lang w:eastAsia="zh-CN"/>
              </w:rPr>
              <w:t>Editor's note:</w:t>
            </w:r>
            <w:r w:rsidRPr="005E09D0">
              <w:rPr>
                <w:color w:val="FF0000"/>
                <w:lang w:eastAsia="zh-CN"/>
              </w:rPr>
              <w:tab/>
              <w:t>Definition of FL capability and whether FL capability includes computation capability is FFS.</w:t>
            </w:r>
          </w:p>
          <w:p w14:paraId="6D1F9F35" w14:textId="77777777" w:rsidR="008850D6" w:rsidRDefault="008850D6" w:rsidP="008850D6">
            <w:pPr>
              <w:pStyle w:val="NO"/>
              <w:rPr>
                <w:color w:val="FF0000"/>
                <w:lang w:eastAsia="zh-CN"/>
              </w:rPr>
            </w:pPr>
            <w:r>
              <w:rPr>
                <w:color w:val="FF0000"/>
                <w:lang w:eastAsia="zh-CN"/>
              </w:rPr>
              <w:t>Editor’s Note: Additional criteria for FL server to discover FL clients from the NRF (e.g. data availability) is FFS.</w:t>
            </w:r>
          </w:p>
          <w:p w14:paraId="712B944F" w14:textId="77777777" w:rsidR="008850D6" w:rsidRDefault="008850D6" w:rsidP="008850D6">
            <w:pPr>
              <w:pStyle w:val="NO"/>
              <w:rPr>
                <w:color w:val="FF0000"/>
                <w:lang w:eastAsia="zh-CN"/>
              </w:rPr>
            </w:pPr>
            <w:r>
              <w:rPr>
                <w:color w:val="FF0000"/>
                <w:lang w:eastAsia="zh-CN"/>
              </w:rPr>
              <w:t>Editor’s Note: Other parameters in the preparation request and the definition of “Available data requirement” and “availability time requirement” are FFS.</w:t>
            </w:r>
          </w:p>
          <w:p w14:paraId="2FE595CF" w14:textId="77777777" w:rsidR="008850D6" w:rsidRDefault="008850D6" w:rsidP="008850D6">
            <w:pPr>
              <w:pStyle w:val="EditorsNote"/>
              <w:rPr>
                <w:lang w:eastAsia="ko-KR"/>
              </w:rPr>
            </w:pPr>
            <w:r w:rsidRPr="00A03048">
              <w:rPr>
                <w:lang w:eastAsia="ko-KR"/>
              </w:rPr>
              <w:t>Editor's note:</w:t>
            </w:r>
            <w:r w:rsidRPr="00A03048">
              <w:rPr>
                <w:lang w:eastAsia="ko-KR"/>
              </w:rPr>
              <w:tab/>
              <w:t>Further information on how the server NWDAF behaves based on the maximum response time from client NWDAF is FFS.</w:t>
            </w:r>
          </w:p>
          <w:p w14:paraId="15B0EA76" w14:textId="77777777" w:rsidR="008850D6" w:rsidRPr="00606427" w:rsidRDefault="008850D6" w:rsidP="008850D6">
            <w:pPr>
              <w:pStyle w:val="EditorsNote"/>
              <w:rPr>
                <w:lang w:eastAsia="zh-CN"/>
              </w:rPr>
            </w:pPr>
            <w:r w:rsidRPr="00EA6929">
              <w:rPr>
                <w:lang w:eastAsia="zh-CN"/>
              </w:rPr>
              <w:t>Editor's note:</w:t>
            </w:r>
            <w:r w:rsidRPr="00EA6929">
              <w:rPr>
                <w:lang w:eastAsia="zh-CN"/>
              </w:rPr>
              <w:tab/>
              <w:t xml:space="preserve">it is FFS whether Server NWDAF solicits a response from an </w:t>
            </w:r>
            <w:proofErr w:type="gramStart"/>
            <w:r w:rsidRPr="00EA6929">
              <w:rPr>
                <w:lang w:eastAsia="zh-CN"/>
              </w:rPr>
              <w:t>FL clients</w:t>
            </w:r>
            <w:proofErr w:type="gramEnd"/>
            <w:r w:rsidRPr="00EA6929">
              <w:rPr>
                <w:lang w:eastAsia="zh-CN"/>
              </w:rPr>
              <w:t xml:space="preserve"> which has not reported the FL status within the maximum response time.</w:t>
            </w:r>
          </w:p>
          <w:p w14:paraId="31C656EC" w14:textId="7B01DF64" w:rsidR="000E4B46" w:rsidRPr="008850D6" w:rsidRDefault="009353F1" w:rsidP="00DC6C79">
            <w:pPr>
              <w:pStyle w:val="CRCoverPage"/>
              <w:spacing w:after="0"/>
              <w:ind w:left="100"/>
              <w:rPr>
                <w:noProof/>
                <w:lang w:eastAsia="zh-CN"/>
              </w:rPr>
            </w:pPr>
            <w:r>
              <w:rPr>
                <w:rFonts w:hint="eastAsia"/>
                <w:noProof/>
                <w:lang w:eastAsia="zh-CN"/>
              </w:rPr>
              <w:t>O</w:t>
            </w:r>
            <w:r>
              <w:rPr>
                <w:noProof/>
                <w:lang w:eastAsia="zh-CN"/>
              </w:rPr>
              <w:t xml:space="preserve">ther </w:t>
            </w:r>
            <w:r w:rsidR="00C0327A">
              <w:rPr>
                <w:noProof/>
                <w:lang w:eastAsia="zh-CN"/>
              </w:rPr>
              <w:t>editorial changes.</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FCC62" w:rsidR="00C00030" w:rsidRPr="00175EAB" w:rsidRDefault="00974A68" w:rsidP="00C0547D">
            <w:pPr>
              <w:pStyle w:val="CRCoverPage"/>
              <w:spacing w:after="0"/>
              <w:ind w:left="100"/>
              <w:rPr>
                <w:noProof/>
                <w:lang w:eastAsia="zh-CN"/>
              </w:rPr>
            </w:pPr>
            <w:r>
              <w:rPr>
                <w:noProof/>
                <w:lang w:eastAsia="zh-CN"/>
              </w:rPr>
              <w:t>E</w:t>
            </w:r>
            <w:r w:rsidR="00CB7E51">
              <w:rPr>
                <w:noProof/>
                <w:lang w:eastAsia="zh-CN"/>
              </w:rPr>
              <w:t>N</w:t>
            </w:r>
            <w:r>
              <w:rPr>
                <w:noProof/>
                <w:lang w:eastAsia="zh-CN"/>
              </w:rPr>
              <w:t xml:space="preserve">s </w:t>
            </w:r>
            <w:r w:rsidR="006E385F">
              <w:rPr>
                <w:noProof/>
                <w:lang w:eastAsia="zh-CN"/>
              </w:rPr>
              <w:t xml:space="preserve">still </w:t>
            </w:r>
            <w:r w:rsidR="00985D4A">
              <w:rPr>
                <w:noProof/>
                <w:lang w:eastAsia="zh-CN"/>
              </w:rPr>
              <w:t xml:space="preserve">exist </w:t>
            </w:r>
            <w:r w:rsidR="0001065F">
              <w:rPr>
                <w:noProof/>
                <w:lang w:eastAsia="zh-CN"/>
              </w:rPr>
              <w:t>for</w:t>
            </w:r>
            <w:r w:rsidR="007A2B1E">
              <w:rPr>
                <w:noProof/>
                <w:lang w:eastAsia="zh-CN"/>
              </w:rPr>
              <w:t xml:space="preserve"> </w:t>
            </w:r>
            <w:r w:rsidR="007C4B1B">
              <w:rPr>
                <w:lang w:eastAsia="zh-CN"/>
              </w:rPr>
              <w:t xml:space="preserve">the </w:t>
            </w:r>
            <w:r w:rsidR="0041274A" w:rsidRPr="00AF1C23">
              <w:rPr>
                <w:lang w:eastAsia="zh-CN"/>
              </w:rPr>
              <w:t>Federated Learning model training</w:t>
            </w:r>
            <w:r w:rsidR="0064551C">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A7873" w:rsidR="001E41F3" w:rsidRPr="00175EAB" w:rsidRDefault="0004756B" w:rsidP="001764C8">
            <w:pPr>
              <w:pStyle w:val="CRCoverPage"/>
              <w:spacing w:after="0"/>
              <w:ind w:left="100"/>
              <w:rPr>
                <w:noProof/>
                <w:lang w:eastAsia="zh-CN"/>
              </w:rPr>
            </w:pPr>
            <w:r>
              <w:rPr>
                <w:noProof/>
                <w:lang w:eastAsia="zh-CN"/>
              </w:rPr>
              <w:t>6.2C.2.1, 6.2C.2.2</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8E27C94" w14:textId="77777777" w:rsidR="00D20135" w:rsidRDefault="00D20135" w:rsidP="00D20135">
      <w:pPr>
        <w:pStyle w:val="4"/>
        <w:rPr>
          <w:lang w:eastAsia="ko-KR"/>
        </w:rPr>
      </w:pPr>
      <w:bookmarkStart w:id="4" w:name="_Toc131158410"/>
      <w:bookmarkEnd w:id="2"/>
      <w:bookmarkEnd w:id="3"/>
      <w:r>
        <w:rPr>
          <w:lang w:eastAsia="ko-KR"/>
        </w:rPr>
        <w:t>6.2C.2.1</w:t>
      </w:r>
      <w:r>
        <w:rPr>
          <w:lang w:eastAsia="ko-KR"/>
        </w:rPr>
        <w:tab/>
        <w:t>Registration and Discovery procedure for Federated Learning</w:t>
      </w:r>
      <w:bookmarkEnd w:id="4"/>
    </w:p>
    <w:p w14:paraId="63D20F08" w14:textId="77777777" w:rsidR="00D20135" w:rsidRDefault="00D20135" w:rsidP="00D20135">
      <w:pPr>
        <w:pStyle w:val="TH"/>
      </w:pPr>
      <w:r>
        <w:object w:dxaOrig="8705" w:dyaOrig="5594" w14:anchorId="61EC1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0.8pt" o:ole="">
            <v:imagedata r:id="rId13" o:title=""/>
          </v:shape>
          <o:OLEObject Type="Embed" ProgID="Visio.Drawing.15" ShapeID="_x0000_i1025" DrawAspect="Content" ObjectID="_1742397821" r:id="rId14"/>
        </w:object>
      </w:r>
    </w:p>
    <w:p w14:paraId="0C979ADF" w14:textId="77777777" w:rsidR="00D20135" w:rsidRDefault="00D20135" w:rsidP="00D20135">
      <w:pPr>
        <w:pStyle w:val="TF"/>
      </w:pPr>
      <w:r>
        <w:t>Figure 6.2C.2.1-1: Registration and Discovery procedure for Federated Learning</w:t>
      </w:r>
    </w:p>
    <w:p w14:paraId="2F1D253E" w14:textId="61274969" w:rsidR="00D20135" w:rsidRDefault="00D20135" w:rsidP="00D20135">
      <w:pPr>
        <w:pStyle w:val="B1"/>
      </w:pPr>
      <w:r>
        <w:t>1-3.</w:t>
      </w:r>
      <w:r>
        <w:tab/>
        <w:t xml:space="preserve">NWDAF containing MTLF as Server NWDAF or Client NWDAF registers to NRF with its NF profile, which includes NWDAF NF Type (see clause 5.2.7.2.2 of TS 23.502 [3]), Analytics ID(s), Address information of NWDAF, Service Area, FL capability information </w:t>
      </w:r>
      <w:ins w:id="5" w:author="hw user" w:date="2023-04-07T12:05:00Z">
        <w:r w:rsidR="00EC2DE6">
          <w:rPr>
            <w:lang w:eastAsia="zh-CN"/>
          </w:rPr>
          <w:t xml:space="preserve">indicating whether and how a NWDAF </w:t>
        </w:r>
        <w:r w:rsidR="00EC2DE6">
          <w:rPr>
            <w:rFonts w:hint="eastAsia"/>
            <w:lang w:val="en-US" w:eastAsia="zh-CN"/>
          </w:rPr>
          <w:t>containing MTLF</w:t>
        </w:r>
        <w:r w:rsidR="00EC2DE6">
          <w:rPr>
            <w:lang w:eastAsia="zh-CN"/>
          </w:rPr>
          <w:t xml:space="preserve"> can support FL</w:t>
        </w:r>
        <w:r w:rsidR="00EC2DE6">
          <w:t xml:space="preserve"> </w:t>
        </w:r>
      </w:ins>
      <w:r>
        <w:t>including FL capability Type (i.e. FL server or FL client) and Time interval supporting FL as described in clause 5.2.</w:t>
      </w:r>
    </w:p>
    <w:p w14:paraId="0C2A9943" w14:textId="614FD387" w:rsidR="00D20135" w:rsidDel="00494CCD" w:rsidRDefault="00D20135" w:rsidP="00D20135">
      <w:pPr>
        <w:pStyle w:val="EditorsNote"/>
        <w:rPr>
          <w:del w:id="6" w:author="hw user" w:date="2023-04-07T12:05:00Z"/>
        </w:rPr>
      </w:pPr>
      <w:del w:id="7" w:author="hw user" w:date="2023-04-07T12:05:00Z">
        <w:r w:rsidDel="00494CCD">
          <w:delText>Editor's note:</w:delText>
        </w:r>
        <w:r w:rsidDel="00494CCD">
          <w:tab/>
          <w:delText>Definition of FL capability and whether FL capability includes computation capability is FFS.</w:delText>
        </w:r>
      </w:del>
    </w:p>
    <w:p w14:paraId="59465BBB" w14:textId="77777777" w:rsidR="00D20135" w:rsidRDefault="00D20135" w:rsidP="00D20135">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7B39FE34" w14:textId="77777777" w:rsidR="00D20135" w:rsidRDefault="00D20135" w:rsidP="00D20135">
      <w:pPr>
        <w:pStyle w:val="B1"/>
      </w:pPr>
      <w:r>
        <w:tab/>
        <w:t xml:space="preserve">If the NWDAF containing MTLF </w:t>
      </w:r>
      <w:proofErr w:type="spellStart"/>
      <w:r>
        <w:t>can not</w:t>
      </w:r>
      <w:proofErr w:type="spellEnd"/>
      <w:r>
        <w:t xml:space="preserve"> perform as Server NWDAF, the MTLF first discovers and selects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capability Type (i.e. FL server), check if the selected Server NWDAF is currently executing </w:t>
      </w:r>
      <w:proofErr w:type="gramStart"/>
      <w:r>
        <w:t>an</w:t>
      </w:r>
      <w:proofErr w:type="gramEnd"/>
      <w:r>
        <w:t xml:space="preserve"> Federated Learning procedure for the Analytics ID, Time Period of Interest, Service Area.</w:t>
      </w:r>
    </w:p>
    <w:p w14:paraId="7ADA18F5" w14:textId="010065A0" w:rsidR="00D20135" w:rsidRDefault="00D20135" w:rsidP="00D20135">
      <w:pPr>
        <w:pStyle w:val="B1"/>
      </w:pPr>
      <w:r>
        <w:tab/>
        <w:t xml:space="preserve">Once the Server NWDAF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capability Type (i.e. FL client), Service Area, Data availability </w:t>
      </w:r>
      <w:ins w:id="8" w:author="hw user" w:date="2023-04-07T12:05:00Z">
        <w:r w:rsidR="00FE661F">
          <w:rPr>
            <w:lang w:val="en-US" w:eastAsia="zh-CN"/>
          </w:rPr>
          <w:t xml:space="preserve">(i.e., </w:t>
        </w:r>
        <w:r w:rsidR="00FE661F" w:rsidRPr="003E15CF">
          <w:rPr>
            <w:lang w:eastAsia="zh-CN"/>
          </w:rPr>
          <w:t>NF type(s) where data can be collected as input for local model training</w:t>
        </w:r>
        <w:r w:rsidR="00FE661F">
          <w:rPr>
            <w:lang w:val="en-US" w:eastAsia="zh-CN"/>
          </w:rPr>
          <w:t>)</w:t>
        </w:r>
        <w:r w:rsidR="00FE661F">
          <w:rPr>
            <w:rFonts w:eastAsia="等线"/>
          </w:rPr>
          <w:t xml:space="preserve"> </w:t>
        </w:r>
      </w:ins>
      <w:r>
        <w:t>by the Client NWDAF, Time Period of Interest</w:t>
      </w:r>
      <w:ins w:id="9" w:author="hw user" w:date="2023-04-07T12:06:00Z">
        <w:r w:rsidR="00B87687" w:rsidRPr="00B87687">
          <w:rPr>
            <w:lang w:eastAsia="zh-CN"/>
          </w:rPr>
          <w:t xml:space="preserve"> </w:t>
        </w:r>
        <w:r w:rsidR="00B87687">
          <w:rPr>
            <w:lang w:eastAsia="zh-CN"/>
          </w:rPr>
          <w:t>supporting FL</w:t>
        </w:r>
      </w:ins>
      <w:r>
        <w:t>, Interoperability Indicator.</w:t>
      </w:r>
    </w:p>
    <w:p w14:paraId="1BFC69D0" w14:textId="515F4959" w:rsidR="00D20135" w:rsidDel="003D0087" w:rsidRDefault="00D20135" w:rsidP="00D20135">
      <w:pPr>
        <w:pStyle w:val="EditorsNote"/>
        <w:rPr>
          <w:del w:id="10" w:author="hw user" w:date="2023-04-07T12:06:00Z"/>
        </w:rPr>
      </w:pPr>
      <w:del w:id="11" w:author="hw user" w:date="2023-04-07T12:06:00Z">
        <w:r w:rsidDel="003D0087">
          <w:delText>Editor's note:</w:delText>
        </w:r>
        <w:r w:rsidDel="003D0087">
          <w:tab/>
          <w:delText>Additional criteria for FL server to discover FL clients from the NRF (e.g. data availability) is FFS.</w:delText>
        </w:r>
      </w:del>
    </w:p>
    <w:p w14:paraId="3D741F50" w14:textId="0C339E8F" w:rsidR="00D20135" w:rsidRDefault="00D20135" w:rsidP="00D20135">
      <w:pPr>
        <w:pStyle w:val="B1"/>
      </w:pPr>
      <w:r>
        <w:t>7.</w:t>
      </w:r>
      <w:r>
        <w:tab/>
        <w:t>Server NWDAF sends Federated Learning preparation request to the Client NWDAF(s) with Interoperability information. In the preparation request, the following parameters may be added: Available data requirement</w:t>
      </w:r>
      <w:ins w:id="12" w:author="hw user" w:date="2023-04-07T12:41:00Z">
        <w:r w:rsidR="00CA5A85" w:rsidRPr="00CA5A85">
          <w:rPr>
            <w:lang w:eastAsia="zh-CN"/>
          </w:rPr>
          <w:t xml:space="preserve"> </w:t>
        </w:r>
        <w:r w:rsidR="00CA5A85">
          <w:rPr>
            <w:lang w:eastAsia="zh-CN"/>
          </w:rPr>
          <w:t>indicating the data to be used for FL</w:t>
        </w:r>
      </w:ins>
      <w:r>
        <w:t>, availability time requirement</w:t>
      </w:r>
      <w:ins w:id="13" w:author="hw user" w:date="2023-04-07T12:41:00Z">
        <w:r w:rsidR="003B623E" w:rsidRPr="003B623E">
          <w:rPr>
            <w:lang w:eastAsia="zh-CN"/>
          </w:rPr>
          <w:t xml:space="preserve"> </w:t>
        </w:r>
        <w:r w:rsidR="003B623E">
          <w:rPr>
            <w:lang w:eastAsia="zh-CN"/>
          </w:rPr>
          <w:t xml:space="preserve">indicating the time period </w:t>
        </w:r>
        <w:r w:rsidR="003B623E">
          <w:t>during which</w:t>
        </w:r>
        <w:r w:rsidR="003B623E">
          <w:rPr>
            <w:lang w:eastAsia="zh-CN"/>
          </w:rPr>
          <w:t xml:space="preserve"> the FL will be performed</w:t>
        </w:r>
      </w:ins>
      <w:r>
        <w:t>.</w:t>
      </w:r>
    </w:p>
    <w:p w14:paraId="2AE2163B" w14:textId="0E10E075" w:rsidR="00D20135" w:rsidDel="00FF1DBD" w:rsidRDefault="00D20135" w:rsidP="00D20135">
      <w:pPr>
        <w:pStyle w:val="B1"/>
        <w:rPr>
          <w:del w:id="14" w:author="hw user" w:date="2023-04-07T12:42:00Z"/>
        </w:rPr>
      </w:pPr>
      <w:del w:id="15" w:author="hw user" w:date="2023-04-07T12:42:00Z">
        <w:r w:rsidDel="00FF1DBD">
          <w:lastRenderedPageBreak/>
          <w:delText>Editor's note:</w:delText>
        </w:r>
        <w:r w:rsidDel="00FF1DBD">
          <w:tab/>
          <w:delText>Other parameters in the preparation request and the definition of "Available data requirement" and "availability time requirement" are FFS.</w:delText>
        </w:r>
      </w:del>
    </w:p>
    <w:p w14:paraId="3E7BAAED" w14:textId="77777777" w:rsidR="00D20135" w:rsidRDefault="00D20135" w:rsidP="00D20135">
      <w:pPr>
        <w:pStyle w:val="B1"/>
      </w:pPr>
      <w:r>
        <w:t>8.</w:t>
      </w:r>
      <w:r>
        <w:tab/>
        <w:t>Client NWDAF(s) decides whether to join the Federated Learning process based on implementation. Example criteria used by a Client NWDAF(s) may be based on its availability, computation and communication capability, and Interoperability information.</w:t>
      </w:r>
    </w:p>
    <w:p w14:paraId="2959299B" w14:textId="77777777" w:rsidR="00D20135" w:rsidRDefault="00D20135" w:rsidP="00D20135">
      <w:pPr>
        <w:pStyle w:val="B1"/>
      </w:pPr>
      <w:r>
        <w:t>9.</w:t>
      </w:r>
      <w:r>
        <w:tab/>
        <w:t>Client NWDAF(s) sends response to Server NWDAF indicating if it will join the FL procedure.</w:t>
      </w:r>
    </w:p>
    <w:p w14:paraId="5C9DDB2D" w14:textId="77777777" w:rsidR="00D20135" w:rsidRDefault="00D20135" w:rsidP="00D20135">
      <w:pPr>
        <w:pStyle w:val="B1"/>
      </w:pPr>
      <w:r>
        <w:t>10.</w:t>
      </w:r>
      <w:r>
        <w:tab/>
        <w:t>Server NWDAF conducts selection of Client NWDAF(s).</w:t>
      </w:r>
    </w:p>
    <w:p w14:paraId="726633C5" w14:textId="2EEBE80B" w:rsidR="00E90B68" w:rsidRPr="006522C8" w:rsidRDefault="00E90B68">
      <w:pPr>
        <w:rPr>
          <w:noProof/>
          <w:lang w:eastAsia="zh-CN"/>
        </w:rPr>
      </w:pPr>
    </w:p>
    <w:p w14:paraId="2CC9D113" w14:textId="6DF5549A" w:rsidR="00781FA4" w:rsidRPr="0042466D" w:rsidRDefault="00781FA4" w:rsidP="00781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3B7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851900" w14:textId="77777777" w:rsidR="00C108FB" w:rsidRDefault="00C108FB" w:rsidP="00C108FB">
      <w:pPr>
        <w:pStyle w:val="4"/>
        <w:rPr>
          <w:lang w:eastAsia="ko-KR"/>
        </w:rPr>
      </w:pPr>
      <w:bookmarkStart w:id="16" w:name="_Toc131158411"/>
      <w:r>
        <w:rPr>
          <w:lang w:eastAsia="ko-KR"/>
        </w:rPr>
        <w:t>6.2C.2.2</w:t>
      </w:r>
      <w:r>
        <w:rPr>
          <w:lang w:eastAsia="ko-KR"/>
        </w:rPr>
        <w:tab/>
        <w:t>General procedure for Federated Learning among Multiple NWDAF Instances</w:t>
      </w:r>
      <w:bookmarkEnd w:id="16"/>
    </w:p>
    <w:p w14:paraId="551CF402" w14:textId="77777777" w:rsidR="00C108FB" w:rsidRDefault="00C108FB" w:rsidP="00C108FB">
      <w:pPr>
        <w:pStyle w:val="TH"/>
        <w:rPr>
          <w:lang w:eastAsia="ko-KR"/>
        </w:rPr>
      </w:pPr>
      <w:r>
        <w:object w:dxaOrig="19849" w:dyaOrig="12073" w14:anchorId="33CD5D67">
          <v:shape id="_x0000_i1026" type="#_x0000_t75" style="width:482.4pt;height:295.2pt" o:ole="">
            <v:imagedata r:id="rId15" o:title=""/>
          </v:shape>
          <o:OLEObject Type="Embed" ProgID="Visio.Drawing.15" ShapeID="_x0000_i1026" DrawAspect="Content" ObjectID="_1742397822" r:id="rId16"/>
        </w:object>
      </w:r>
    </w:p>
    <w:p w14:paraId="52C9D6DA" w14:textId="77777777" w:rsidR="00C108FB" w:rsidRDefault="00C108FB" w:rsidP="00C108FB">
      <w:pPr>
        <w:pStyle w:val="TF"/>
        <w:rPr>
          <w:lang w:eastAsia="ko-KR"/>
        </w:rPr>
      </w:pPr>
      <w:r>
        <w:rPr>
          <w:lang w:eastAsia="ko-KR"/>
        </w:rPr>
        <w:t>Figure 6.2C.2.2-1: General procedure for Federated Learning among Multiple NWDAF</w:t>
      </w:r>
    </w:p>
    <w:p w14:paraId="24445924" w14:textId="77777777" w:rsidR="00C108FB" w:rsidRDefault="00C108FB" w:rsidP="00C108FB">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6D1C7BCA" w14:textId="77777777" w:rsidR="00C108FB" w:rsidRDefault="00C108FB" w:rsidP="00C108FB">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78C5D9AF" w14:textId="77777777" w:rsidR="00C108FB" w:rsidRDefault="00C108FB" w:rsidP="00C108FB">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593CFE97" w14:textId="5116644E" w:rsidR="00C108FB" w:rsidRDefault="00C108FB" w:rsidP="00C108FB">
      <w:pPr>
        <w:pStyle w:val="B1"/>
        <w:rPr>
          <w:lang w:eastAsia="ko-KR"/>
        </w:rPr>
      </w:pPr>
      <w:r>
        <w:rPr>
          <w:lang w:eastAsia="ko-KR"/>
        </w:rPr>
        <w:t>1.</w:t>
      </w:r>
      <w:r>
        <w:rPr>
          <w:lang w:eastAsia="ko-KR"/>
        </w:rPr>
        <w:tab/>
        <w:t>Server NWDAF sends a request to the selected NWDAF containing MTLF</w:t>
      </w:r>
      <w:ins w:id="17" w:author="hw user" w:date="2023-04-07T12:42:00Z">
        <w:r w:rsidR="00BF0404">
          <w:rPr>
            <w:lang w:eastAsia="ko-KR"/>
          </w:rPr>
          <w:t xml:space="preserve"> </w:t>
        </w:r>
      </w:ins>
      <w:r>
        <w:rPr>
          <w:lang w:eastAsia="ko-KR"/>
        </w:rPr>
        <w:t xml:space="preserve">(Client NWDAF) that participates in the Federated learning to perform the local model training for Federated Learning, including model metric. The </w:t>
      </w:r>
      <w:r>
        <w:rPr>
          <w:lang w:eastAsia="ko-KR"/>
        </w:rPr>
        <w:lastRenderedPageBreak/>
        <w:t>request also includes the maximum response time before which the Client NWDAF has to report the interim local ML model information to the Server NWDAF.</w:t>
      </w:r>
    </w:p>
    <w:p w14:paraId="13FFD5FA" w14:textId="77777777" w:rsidR="00C108FB" w:rsidRDefault="00C108FB" w:rsidP="00C108FB">
      <w:pPr>
        <w:pStyle w:val="B1"/>
        <w:rPr>
          <w:lang w:eastAsia="ko-KR"/>
        </w:rPr>
      </w:pPr>
      <w:r>
        <w:rPr>
          <w:lang w:eastAsia="ko-KR"/>
        </w:rPr>
        <w:t>2.</w:t>
      </w:r>
      <w:r>
        <w:rPr>
          <w:lang w:eastAsia="ko-KR"/>
        </w:rPr>
        <w:tab/>
        <w:t>Each Client NWDAF collects its local data by using the current mechanism in clause 6.2 of TS 23.288 [5].</w:t>
      </w:r>
    </w:p>
    <w:p w14:paraId="58C0999B" w14:textId="77777777" w:rsidR="00C108FB" w:rsidRDefault="00C108FB" w:rsidP="00C108FB">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6FD1BB94" w14:textId="77777777" w:rsidR="00C108FB" w:rsidRDefault="00C108FB" w:rsidP="00C108FB">
      <w:pPr>
        <w:pStyle w:val="NO"/>
      </w:pPr>
      <w:r>
        <w:t>NOTE 2:</w:t>
      </w:r>
      <w:r>
        <w:tab/>
        <w:t>The parameters in characteristics of local training dataset are up to the implementation.</w:t>
      </w:r>
    </w:p>
    <w:p w14:paraId="5C1608A9" w14:textId="77777777" w:rsidR="00C108FB" w:rsidRDefault="00C108FB" w:rsidP="00C108FB">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54572AD0" w14:textId="77777777" w:rsidR="00C108FB" w:rsidRDefault="00C108FB" w:rsidP="00C108FB">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steps 1, 3, 5a and 6 will be updated in the Figure 6.2C.2.1-1.</w:t>
      </w:r>
    </w:p>
    <w:p w14:paraId="2F124B39" w14:textId="1CAD98B5" w:rsidR="00C108FB" w:rsidRDefault="00C108FB" w:rsidP="00C108FB">
      <w:pPr>
        <w:pStyle w:val="B1"/>
        <w:rPr>
          <w:lang w:eastAsia="ko-KR"/>
        </w:rPr>
      </w:pPr>
      <w:r>
        <w:rPr>
          <w:lang w:eastAsia="ko-KR"/>
        </w:rPr>
        <w:tab/>
        <w:t xml:space="preserve">If the Client NWDAF is not able to complete the training of the interim local ML model within the maximum response time provided by the Server NWDAF, the Client NWDAF notifies the Server NWDAF on the delay event with proper cause </w:t>
      </w:r>
      <w:ins w:id="18" w:author="hw user" w:date="2023-04-07T13:44:00Z">
        <w:r w:rsidR="00BE0A3B">
          <w:t>code</w:t>
        </w:r>
      </w:ins>
      <w:ins w:id="19" w:author="hw user" w:date="2023-04-07T12:43:00Z">
        <w:r w:rsidR="00BA4CDD" w:rsidDel="009426F3">
          <w:rPr>
            <w:rFonts w:eastAsia="等线"/>
            <w:lang w:eastAsia="zh-CN"/>
          </w:rPr>
          <w:t xml:space="preserve"> </w:t>
        </w:r>
      </w:ins>
      <w:del w:id="20" w:author="hw user" w:date="2023-04-07T12:43:00Z">
        <w:r w:rsidDel="00BA4CDD">
          <w:rPr>
            <w:lang w:eastAsia="ko-KR"/>
          </w:rPr>
          <w:delText xml:space="preserve">information </w:delText>
        </w:r>
      </w:del>
      <w:r>
        <w:rPr>
          <w:lang w:eastAsia="ko-KR"/>
        </w:rPr>
        <w:t>(e.g. local ML model training failure, more time necessary for local ML model training) before the maximum response time elapses.</w:t>
      </w:r>
    </w:p>
    <w:p w14:paraId="6BDCA57E" w14:textId="7D1E3B2F" w:rsidR="00C108FB" w:rsidDel="00967FCC" w:rsidRDefault="00C108FB" w:rsidP="00C108FB">
      <w:pPr>
        <w:pStyle w:val="EditorsNote"/>
        <w:rPr>
          <w:del w:id="21" w:author="hw user" w:date="2023-04-07T12:43:00Z"/>
        </w:rPr>
      </w:pPr>
      <w:del w:id="22" w:author="hw user" w:date="2023-04-07T12:43:00Z">
        <w:r w:rsidDel="00967FCC">
          <w:delText>Editor's note:</w:delText>
        </w:r>
        <w:r w:rsidDel="00967FCC">
          <w:tab/>
          <w:delText>Further information on how the server NWDAF behaves based on the maximum response time from client NWDAF is FFS.</w:delText>
        </w:r>
      </w:del>
    </w:p>
    <w:p w14:paraId="0AC5C02C" w14:textId="30184354" w:rsidR="00C108FB" w:rsidRDefault="00C108FB" w:rsidP="00C108FB">
      <w:pPr>
        <w:pStyle w:val="B1"/>
        <w:rPr>
          <w:lang w:eastAsia="ko-KR"/>
        </w:rPr>
      </w:pPr>
      <w:r>
        <w:rPr>
          <w:lang w:eastAsia="ko-KR"/>
        </w:rPr>
        <w:t>4.</w:t>
      </w:r>
      <w:r>
        <w:rPr>
          <w:lang w:eastAsia="ko-KR"/>
        </w:rPr>
        <w:tab/>
        <w:t xml:space="preserve">The Server NWDAF aggregates all the local ML model information retrieved at step 3, to update the global ML model. The Server NWDAF may also compute the global model metric, e.g. based on the </w:t>
      </w:r>
      <w:del w:id="23" w:author="hw user" w:date="2023-04-07T17:06:00Z">
        <w:r w:rsidDel="006226BA">
          <w:rPr>
            <w:lang w:eastAsia="ko-KR"/>
          </w:rPr>
          <w:delText xml:space="preserve">local model metric(s) </w:delText>
        </w:r>
      </w:del>
      <w:ins w:id="24" w:author="hw user" w:date="2023-04-07T12:43:00Z">
        <w:r w:rsidR="00A67DD0" w:rsidRPr="00A21360">
          <w:rPr>
            <w:lang w:val="en-US" w:eastAsia="zh-CN"/>
          </w:rPr>
          <w:t>local training status report</w:t>
        </w:r>
        <w:r w:rsidR="000031A4">
          <w:rPr>
            <w:lang w:eastAsia="zh-CN"/>
          </w:rPr>
          <w:t xml:space="preserve"> </w:t>
        </w:r>
      </w:ins>
      <w:r>
        <w:rPr>
          <w:lang w:eastAsia="ko-KR"/>
        </w:rPr>
        <w:t>or by applying the global model on the validation dataset (if available).</w:t>
      </w:r>
    </w:p>
    <w:p w14:paraId="5F6A12F4" w14:textId="6FD09BD2" w:rsidR="00C108FB" w:rsidRDefault="00C108FB" w:rsidP="00C108FB">
      <w:pPr>
        <w:pStyle w:val="B1"/>
        <w:rPr>
          <w:lang w:eastAsia="ko-KR"/>
        </w:rPr>
      </w:pPr>
      <w:r>
        <w:rPr>
          <w:lang w:eastAsia="ko-KR"/>
        </w:rPr>
        <w:tab/>
        <w:t xml:space="preserve">If the Server NWDAF provides the maximum response time for the Client NWDAFs to provide the interim local ML model information in step 1, the Server NWDAF decides either to wait for the Client NWDAFs which have not yet provided their interim local ML model </w:t>
      </w:r>
      <w:ins w:id="25" w:author="hw user" w:date="2023-04-07T12:43:00Z">
        <w:r w:rsidR="00D776E7" w:rsidRPr="7775EE74">
          <w:rPr>
            <w:lang w:val="en-US" w:eastAsia="zh-CN"/>
          </w:rPr>
          <w:t xml:space="preserve">information </w:t>
        </w:r>
      </w:ins>
      <w:r>
        <w:rPr>
          <w:lang w:eastAsia="ko-KR"/>
        </w:rPr>
        <w:t>within the maximum response time or aggregates only the retrieved local ML model information instances to update global ML model. The Server NWDAF makes this decision, considering the notification from the Client NWDAF</w:t>
      </w:r>
      <w:del w:id="26" w:author="hw user" w:date="2023-04-07T12:43:00Z">
        <w:r w:rsidDel="00353741">
          <w:rPr>
            <w:lang w:eastAsia="ko-KR"/>
          </w:rPr>
          <w:delText xml:space="preserve"> or, if the notification is not received, based on local configuration</w:delText>
        </w:r>
      </w:del>
      <w:r>
        <w:rPr>
          <w:lang w:eastAsia="ko-KR"/>
        </w:rPr>
        <w:t>.</w:t>
      </w:r>
    </w:p>
    <w:p w14:paraId="0365F29C" w14:textId="6D90DEE1" w:rsidR="00C108FB" w:rsidDel="00045174" w:rsidRDefault="00C108FB" w:rsidP="00C108FB">
      <w:pPr>
        <w:pStyle w:val="EditorsNote"/>
        <w:rPr>
          <w:del w:id="27" w:author="hw user" w:date="2023-04-07T12:43:00Z"/>
        </w:rPr>
      </w:pPr>
      <w:del w:id="28" w:author="hw user" w:date="2023-04-07T12:43:00Z">
        <w:r w:rsidDel="00045174">
          <w:delText>Editor's note:</w:delText>
        </w:r>
        <w:r w:rsidDel="00045174">
          <w:tab/>
          <w:delText>It is FFS whether Server NWDAF solicits a response from an FL clients which has not reported the FL status within the maximum response time.</w:delText>
        </w:r>
      </w:del>
    </w:p>
    <w:p w14:paraId="79190796" w14:textId="77777777" w:rsidR="00C108FB" w:rsidRDefault="00C108FB" w:rsidP="00C108FB">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5044F92E" w14:textId="77777777" w:rsidR="00C108FB" w:rsidRDefault="00C108FB" w:rsidP="00C108FB">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011844F0" w14:textId="77777777" w:rsidR="00C108FB" w:rsidRDefault="00C108FB" w:rsidP="00C108FB">
      <w:pPr>
        <w:pStyle w:val="B1"/>
        <w:rPr>
          <w:lang w:eastAsia="ko-KR"/>
        </w:rPr>
      </w:pPr>
      <w:r>
        <w:rPr>
          <w:lang w:eastAsia="ko-KR"/>
        </w:rPr>
        <w:t>5c.</w:t>
      </w:r>
      <w:r>
        <w:rPr>
          <w:lang w:eastAsia="ko-KR"/>
        </w:rPr>
        <w:tab/>
        <w:t>[Optional] According to the request from the consumer, Server NWDAF updates or terminates the current FL training process.</w:t>
      </w:r>
    </w:p>
    <w:p w14:paraId="1B195BE5" w14:textId="77777777" w:rsidR="00C108FB" w:rsidRDefault="00C108FB" w:rsidP="00C108FB">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36E71637" w14:textId="77777777" w:rsidR="00C108FB" w:rsidRDefault="00C108FB" w:rsidP="00C108FB">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5A4C1FE5" w14:textId="77777777" w:rsidR="00C108FB" w:rsidRDefault="00C108FB" w:rsidP="00C108FB">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35708988" w14:textId="77777777" w:rsidR="00C108FB" w:rsidRDefault="00C108FB" w:rsidP="00C108FB">
      <w:pPr>
        <w:rPr>
          <w:lang w:eastAsia="ko-KR"/>
        </w:rPr>
      </w:pPr>
      <w:r>
        <w:rPr>
          <w:lang w:eastAsia="ko-KR"/>
        </w:rPr>
        <w:lastRenderedPageBreak/>
        <w:t>After the training procedure is complete, the Server NWDAF may send the globally optimal ML model information to the consumer.</w:t>
      </w:r>
    </w:p>
    <w:p w14:paraId="2B31B3C2" w14:textId="77777777" w:rsidR="00781FA4" w:rsidRPr="001B6EE0" w:rsidRDefault="00781FA4">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B2D21" w14:textId="77777777" w:rsidR="00AF49D8" w:rsidRDefault="00AF49D8">
      <w:r>
        <w:separator/>
      </w:r>
    </w:p>
  </w:endnote>
  <w:endnote w:type="continuationSeparator" w:id="0">
    <w:p w14:paraId="2B00F99E" w14:textId="77777777" w:rsidR="00AF49D8" w:rsidRDefault="00AF4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B610E" w14:textId="77777777" w:rsidR="00AF49D8" w:rsidRDefault="00AF49D8">
      <w:r>
        <w:separator/>
      </w:r>
    </w:p>
  </w:footnote>
  <w:footnote w:type="continuationSeparator" w:id="0">
    <w:p w14:paraId="1CCD16DE" w14:textId="77777777" w:rsidR="00AF49D8" w:rsidRDefault="00AF4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093"/>
    <w:rsid w:val="00001E1F"/>
    <w:rsid w:val="00002188"/>
    <w:rsid w:val="0000230B"/>
    <w:rsid w:val="00002352"/>
    <w:rsid w:val="00002A96"/>
    <w:rsid w:val="00002EB0"/>
    <w:rsid w:val="000031A4"/>
    <w:rsid w:val="00003A41"/>
    <w:rsid w:val="00003F83"/>
    <w:rsid w:val="00004C92"/>
    <w:rsid w:val="00005637"/>
    <w:rsid w:val="00005E36"/>
    <w:rsid w:val="000060FB"/>
    <w:rsid w:val="00006427"/>
    <w:rsid w:val="00006892"/>
    <w:rsid w:val="00007BCF"/>
    <w:rsid w:val="00007CF5"/>
    <w:rsid w:val="00007E60"/>
    <w:rsid w:val="0001065F"/>
    <w:rsid w:val="000116A5"/>
    <w:rsid w:val="000116C9"/>
    <w:rsid w:val="00011823"/>
    <w:rsid w:val="0001217E"/>
    <w:rsid w:val="00012355"/>
    <w:rsid w:val="000138E6"/>
    <w:rsid w:val="00014C33"/>
    <w:rsid w:val="000153C1"/>
    <w:rsid w:val="0001587E"/>
    <w:rsid w:val="000162F9"/>
    <w:rsid w:val="0001691D"/>
    <w:rsid w:val="00017D8C"/>
    <w:rsid w:val="00021377"/>
    <w:rsid w:val="000229E5"/>
    <w:rsid w:val="00022E4A"/>
    <w:rsid w:val="00023398"/>
    <w:rsid w:val="00023BCB"/>
    <w:rsid w:val="000262CC"/>
    <w:rsid w:val="00026BD6"/>
    <w:rsid w:val="00026D0A"/>
    <w:rsid w:val="00026DF7"/>
    <w:rsid w:val="00027BCD"/>
    <w:rsid w:val="00031116"/>
    <w:rsid w:val="00031D69"/>
    <w:rsid w:val="0003201C"/>
    <w:rsid w:val="00032BF3"/>
    <w:rsid w:val="00032FB4"/>
    <w:rsid w:val="00033706"/>
    <w:rsid w:val="00033FFD"/>
    <w:rsid w:val="000347A5"/>
    <w:rsid w:val="00034C71"/>
    <w:rsid w:val="00036010"/>
    <w:rsid w:val="0003671C"/>
    <w:rsid w:val="00036860"/>
    <w:rsid w:val="0004090A"/>
    <w:rsid w:val="00040A91"/>
    <w:rsid w:val="00040B3E"/>
    <w:rsid w:val="00041955"/>
    <w:rsid w:val="00042326"/>
    <w:rsid w:val="000423F6"/>
    <w:rsid w:val="0004242D"/>
    <w:rsid w:val="000438F5"/>
    <w:rsid w:val="00043981"/>
    <w:rsid w:val="00043BA0"/>
    <w:rsid w:val="00043DBD"/>
    <w:rsid w:val="00044255"/>
    <w:rsid w:val="000449D3"/>
    <w:rsid w:val="00044ACC"/>
    <w:rsid w:val="00045174"/>
    <w:rsid w:val="0004522F"/>
    <w:rsid w:val="00045904"/>
    <w:rsid w:val="00046129"/>
    <w:rsid w:val="000461F0"/>
    <w:rsid w:val="000465B1"/>
    <w:rsid w:val="0004756B"/>
    <w:rsid w:val="00050D45"/>
    <w:rsid w:val="0005253C"/>
    <w:rsid w:val="000526A8"/>
    <w:rsid w:val="00052F29"/>
    <w:rsid w:val="00052F9E"/>
    <w:rsid w:val="00053630"/>
    <w:rsid w:val="00054209"/>
    <w:rsid w:val="000545D5"/>
    <w:rsid w:val="00054CFC"/>
    <w:rsid w:val="00055AC1"/>
    <w:rsid w:val="00056206"/>
    <w:rsid w:val="000563C3"/>
    <w:rsid w:val="000579E7"/>
    <w:rsid w:val="00060229"/>
    <w:rsid w:val="00060EEB"/>
    <w:rsid w:val="0006167B"/>
    <w:rsid w:val="0006241E"/>
    <w:rsid w:val="00062B85"/>
    <w:rsid w:val="000636BB"/>
    <w:rsid w:val="000637DF"/>
    <w:rsid w:val="00065819"/>
    <w:rsid w:val="00070055"/>
    <w:rsid w:val="00072AEB"/>
    <w:rsid w:val="000730DB"/>
    <w:rsid w:val="0007404F"/>
    <w:rsid w:val="00074066"/>
    <w:rsid w:val="0007431C"/>
    <w:rsid w:val="00074E28"/>
    <w:rsid w:val="000752E1"/>
    <w:rsid w:val="00076A2E"/>
    <w:rsid w:val="000775AB"/>
    <w:rsid w:val="00077F09"/>
    <w:rsid w:val="00080A0E"/>
    <w:rsid w:val="00080E1D"/>
    <w:rsid w:val="00081DF8"/>
    <w:rsid w:val="0008271E"/>
    <w:rsid w:val="00082B85"/>
    <w:rsid w:val="00083421"/>
    <w:rsid w:val="00084EE8"/>
    <w:rsid w:val="00087039"/>
    <w:rsid w:val="00087257"/>
    <w:rsid w:val="00090840"/>
    <w:rsid w:val="00090931"/>
    <w:rsid w:val="000912AA"/>
    <w:rsid w:val="000926B9"/>
    <w:rsid w:val="000926C7"/>
    <w:rsid w:val="00094548"/>
    <w:rsid w:val="00094A45"/>
    <w:rsid w:val="0009529A"/>
    <w:rsid w:val="00095EE0"/>
    <w:rsid w:val="000967BB"/>
    <w:rsid w:val="00096CC7"/>
    <w:rsid w:val="00096DB4"/>
    <w:rsid w:val="00097904"/>
    <w:rsid w:val="000A0180"/>
    <w:rsid w:val="000A0442"/>
    <w:rsid w:val="000A0B9D"/>
    <w:rsid w:val="000A0D70"/>
    <w:rsid w:val="000A0DA6"/>
    <w:rsid w:val="000A1585"/>
    <w:rsid w:val="000A29D9"/>
    <w:rsid w:val="000A2D72"/>
    <w:rsid w:val="000A404B"/>
    <w:rsid w:val="000A493B"/>
    <w:rsid w:val="000A497D"/>
    <w:rsid w:val="000A582C"/>
    <w:rsid w:val="000A6394"/>
    <w:rsid w:val="000A6CB5"/>
    <w:rsid w:val="000A6ED6"/>
    <w:rsid w:val="000A7870"/>
    <w:rsid w:val="000B04C2"/>
    <w:rsid w:val="000B070F"/>
    <w:rsid w:val="000B17C8"/>
    <w:rsid w:val="000B24A9"/>
    <w:rsid w:val="000B2CA2"/>
    <w:rsid w:val="000B31A8"/>
    <w:rsid w:val="000B40F5"/>
    <w:rsid w:val="000B525A"/>
    <w:rsid w:val="000B541D"/>
    <w:rsid w:val="000B5693"/>
    <w:rsid w:val="000B5E19"/>
    <w:rsid w:val="000B6269"/>
    <w:rsid w:val="000B69A3"/>
    <w:rsid w:val="000B6F4D"/>
    <w:rsid w:val="000B7FED"/>
    <w:rsid w:val="000C038A"/>
    <w:rsid w:val="000C0BD2"/>
    <w:rsid w:val="000C2085"/>
    <w:rsid w:val="000C2D0C"/>
    <w:rsid w:val="000C3313"/>
    <w:rsid w:val="000C41B0"/>
    <w:rsid w:val="000C44B9"/>
    <w:rsid w:val="000C47F4"/>
    <w:rsid w:val="000C5602"/>
    <w:rsid w:val="000C582D"/>
    <w:rsid w:val="000C5D84"/>
    <w:rsid w:val="000C63F2"/>
    <w:rsid w:val="000C6598"/>
    <w:rsid w:val="000D048A"/>
    <w:rsid w:val="000D2CDC"/>
    <w:rsid w:val="000D3468"/>
    <w:rsid w:val="000D3559"/>
    <w:rsid w:val="000D3F11"/>
    <w:rsid w:val="000D41F2"/>
    <w:rsid w:val="000D44B3"/>
    <w:rsid w:val="000D455F"/>
    <w:rsid w:val="000D54A8"/>
    <w:rsid w:val="000D5780"/>
    <w:rsid w:val="000D64DF"/>
    <w:rsid w:val="000D7A85"/>
    <w:rsid w:val="000E03E9"/>
    <w:rsid w:val="000E068E"/>
    <w:rsid w:val="000E09E4"/>
    <w:rsid w:val="000E360A"/>
    <w:rsid w:val="000E3E63"/>
    <w:rsid w:val="000E436C"/>
    <w:rsid w:val="000E4B46"/>
    <w:rsid w:val="000E53CB"/>
    <w:rsid w:val="000E5657"/>
    <w:rsid w:val="000E5E2E"/>
    <w:rsid w:val="000E7193"/>
    <w:rsid w:val="000E75AF"/>
    <w:rsid w:val="000E775F"/>
    <w:rsid w:val="000F1AC0"/>
    <w:rsid w:val="000F1BBA"/>
    <w:rsid w:val="000F1DE8"/>
    <w:rsid w:val="000F2A6B"/>
    <w:rsid w:val="000F3D58"/>
    <w:rsid w:val="000F4274"/>
    <w:rsid w:val="000F42EC"/>
    <w:rsid w:val="000F460C"/>
    <w:rsid w:val="000F4EA8"/>
    <w:rsid w:val="000F501F"/>
    <w:rsid w:val="000F577B"/>
    <w:rsid w:val="000F5FC4"/>
    <w:rsid w:val="000F6140"/>
    <w:rsid w:val="000F67AE"/>
    <w:rsid w:val="000F7C17"/>
    <w:rsid w:val="001013BF"/>
    <w:rsid w:val="00102661"/>
    <w:rsid w:val="001028A1"/>
    <w:rsid w:val="0010565F"/>
    <w:rsid w:val="00105EFB"/>
    <w:rsid w:val="001063D7"/>
    <w:rsid w:val="00106EF2"/>
    <w:rsid w:val="00111CAB"/>
    <w:rsid w:val="001124C5"/>
    <w:rsid w:val="00114583"/>
    <w:rsid w:val="00114D71"/>
    <w:rsid w:val="001169ED"/>
    <w:rsid w:val="00116BED"/>
    <w:rsid w:val="00116C01"/>
    <w:rsid w:val="00116EE5"/>
    <w:rsid w:val="001175B7"/>
    <w:rsid w:val="00117C68"/>
    <w:rsid w:val="00121627"/>
    <w:rsid w:val="001222F6"/>
    <w:rsid w:val="001226BA"/>
    <w:rsid w:val="00122F13"/>
    <w:rsid w:val="001230DD"/>
    <w:rsid w:val="001246E3"/>
    <w:rsid w:val="00124B95"/>
    <w:rsid w:val="00124C8B"/>
    <w:rsid w:val="00125405"/>
    <w:rsid w:val="001261B6"/>
    <w:rsid w:val="00130058"/>
    <w:rsid w:val="001305C7"/>
    <w:rsid w:val="00130C8B"/>
    <w:rsid w:val="00131E66"/>
    <w:rsid w:val="00132715"/>
    <w:rsid w:val="001330A7"/>
    <w:rsid w:val="00133CDB"/>
    <w:rsid w:val="00135324"/>
    <w:rsid w:val="00137571"/>
    <w:rsid w:val="00137CF7"/>
    <w:rsid w:val="00137DFB"/>
    <w:rsid w:val="0014124A"/>
    <w:rsid w:val="00141E78"/>
    <w:rsid w:val="001445FB"/>
    <w:rsid w:val="00144F22"/>
    <w:rsid w:val="00145797"/>
    <w:rsid w:val="00145D43"/>
    <w:rsid w:val="00146149"/>
    <w:rsid w:val="00146588"/>
    <w:rsid w:val="00146769"/>
    <w:rsid w:val="001479BF"/>
    <w:rsid w:val="00147F2B"/>
    <w:rsid w:val="0015018A"/>
    <w:rsid w:val="00150E84"/>
    <w:rsid w:val="00151826"/>
    <w:rsid w:val="00152087"/>
    <w:rsid w:val="00152754"/>
    <w:rsid w:val="00152A6A"/>
    <w:rsid w:val="001533D5"/>
    <w:rsid w:val="0015348D"/>
    <w:rsid w:val="001537CC"/>
    <w:rsid w:val="001537E9"/>
    <w:rsid w:val="00153F66"/>
    <w:rsid w:val="00154042"/>
    <w:rsid w:val="001553A6"/>
    <w:rsid w:val="00155B4E"/>
    <w:rsid w:val="00155DBD"/>
    <w:rsid w:val="00157366"/>
    <w:rsid w:val="001608CB"/>
    <w:rsid w:val="0016141A"/>
    <w:rsid w:val="00161A4D"/>
    <w:rsid w:val="00161AC3"/>
    <w:rsid w:val="00162A6A"/>
    <w:rsid w:val="00162F14"/>
    <w:rsid w:val="00162FC0"/>
    <w:rsid w:val="001632AC"/>
    <w:rsid w:val="0016433C"/>
    <w:rsid w:val="0016443F"/>
    <w:rsid w:val="00164C72"/>
    <w:rsid w:val="001650BB"/>
    <w:rsid w:val="0016627D"/>
    <w:rsid w:val="00166FAE"/>
    <w:rsid w:val="00167AA0"/>
    <w:rsid w:val="001703AC"/>
    <w:rsid w:val="00171875"/>
    <w:rsid w:val="00171AC6"/>
    <w:rsid w:val="001730D9"/>
    <w:rsid w:val="001730FC"/>
    <w:rsid w:val="00173709"/>
    <w:rsid w:val="0017501B"/>
    <w:rsid w:val="0017518C"/>
    <w:rsid w:val="00175EAB"/>
    <w:rsid w:val="001764C8"/>
    <w:rsid w:val="001766C6"/>
    <w:rsid w:val="00177FCD"/>
    <w:rsid w:val="001800A5"/>
    <w:rsid w:val="00182C05"/>
    <w:rsid w:val="00182C6D"/>
    <w:rsid w:val="00182EB6"/>
    <w:rsid w:val="00184E08"/>
    <w:rsid w:val="0018524F"/>
    <w:rsid w:val="00185797"/>
    <w:rsid w:val="00186F85"/>
    <w:rsid w:val="001871F3"/>
    <w:rsid w:val="001908A8"/>
    <w:rsid w:val="0019099E"/>
    <w:rsid w:val="00190F97"/>
    <w:rsid w:val="001922D4"/>
    <w:rsid w:val="00192C46"/>
    <w:rsid w:val="00194547"/>
    <w:rsid w:val="001945CC"/>
    <w:rsid w:val="00194654"/>
    <w:rsid w:val="001946E1"/>
    <w:rsid w:val="001952B0"/>
    <w:rsid w:val="00195356"/>
    <w:rsid w:val="001954C4"/>
    <w:rsid w:val="00195515"/>
    <w:rsid w:val="00195FA5"/>
    <w:rsid w:val="00197013"/>
    <w:rsid w:val="0019714F"/>
    <w:rsid w:val="001971A5"/>
    <w:rsid w:val="001973A2"/>
    <w:rsid w:val="0019786C"/>
    <w:rsid w:val="001978FE"/>
    <w:rsid w:val="001A04AF"/>
    <w:rsid w:val="001A08B3"/>
    <w:rsid w:val="001A2A4F"/>
    <w:rsid w:val="001A4238"/>
    <w:rsid w:val="001A4530"/>
    <w:rsid w:val="001A52E1"/>
    <w:rsid w:val="001A57C4"/>
    <w:rsid w:val="001A7B60"/>
    <w:rsid w:val="001A7CA9"/>
    <w:rsid w:val="001B03BD"/>
    <w:rsid w:val="001B0BA8"/>
    <w:rsid w:val="001B1138"/>
    <w:rsid w:val="001B1163"/>
    <w:rsid w:val="001B146C"/>
    <w:rsid w:val="001B1B8B"/>
    <w:rsid w:val="001B3AC0"/>
    <w:rsid w:val="001B4379"/>
    <w:rsid w:val="001B48C4"/>
    <w:rsid w:val="001B4C4A"/>
    <w:rsid w:val="001B52F0"/>
    <w:rsid w:val="001B5B93"/>
    <w:rsid w:val="001B6EE0"/>
    <w:rsid w:val="001B7196"/>
    <w:rsid w:val="001B7A65"/>
    <w:rsid w:val="001C07A1"/>
    <w:rsid w:val="001C0C94"/>
    <w:rsid w:val="001C164F"/>
    <w:rsid w:val="001C1935"/>
    <w:rsid w:val="001C1F47"/>
    <w:rsid w:val="001C1FD2"/>
    <w:rsid w:val="001C20DB"/>
    <w:rsid w:val="001C2C48"/>
    <w:rsid w:val="001C3733"/>
    <w:rsid w:val="001C5069"/>
    <w:rsid w:val="001C53CD"/>
    <w:rsid w:val="001C5695"/>
    <w:rsid w:val="001C58A1"/>
    <w:rsid w:val="001C58E5"/>
    <w:rsid w:val="001C5910"/>
    <w:rsid w:val="001C6C57"/>
    <w:rsid w:val="001C7320"/>
    <w:rsid w:val="001D08CA"/>
    <w:rsid w:val="001D1E0D"/>
    <w:rsid w:val="001D295F"/>
    <w:rsid w:val="001D3E0B"/>
    <w:rsid w:val="001D580E"/>
    <w:rsid w:val="001D596E"/>
    <w:rsid w:val="001D5F84"/>
    <w:rsid w:val="001D7B50"/>
    <w:rsid w:val="001D7BC4"/>
    <w:rsid w:val="001E1033"/>
    <w:rsid w:val="001E161C"/>
    <w:rsid w:val="001E21FF"/>
    <w:rsid w:val="001E24E3"/>
    <w:rsid w:val="001E295B"/>
    <w:rsid w:val="001E312C"/>
    <w:rsid w:val="001E333E"/>
    <w:rsid w:val="001E35FD"/>
    <w:rsid w:val="001E41F3"/>
    <w:rsid w:val="001E4E97"/>
    <w:rsid w:val="001E611F"/>
    <w:rsid w:val="001E6C7D"/>
    <w:rsid w:val="001E7B35"/>
    <w:rsid w:val="001F01E0"/>
    <w:rsid w:val="001F06C6"/>
    <w:rsid w:val="001F29BB"/>
    <w:rsid w:val="001F2CA1"/>
    <w:rsid w:val="001F2FF1"/>
    <w:rsid w:val="001F4A2C"/>
    <w:rsid w:val="001F5960"/>
    <w:rsid w:val="001F6BCD"/>
    <w:rsid w:val="001F754F"/>
    <w:rsid w:val="00200890"/>
    <w:rsid w:val="0020184E"/>
    <w:rsid w:val="00201C97"/>
    <w:rsid w:val="0020258E"/>
    <w:rsid w:val="00202AFE"/>
    <w:rsid w:val="00203756"/>
    <w:rsid w:val="002038A4"/>
    <w:rsid w:val="00203C3F"/>
    <w:rsid w:val="00204090"/>
    <w:rsid w:val="002041EE"/>
    <w:rsid w:val="002043DB"/>
    <w:rsid w:val="00204BC4"/>
    <w:rsid w:val="00205F03"/>
    <w:rsid w:val="00206945"/>
    <w:rsid w:val="0020713D"/>
    <w:rsid w:val="00207699"/>
    <w:rsid w:val="00207FDE"/>
    <w:rsid w:val="00211700"/>
    <w:rsid w:val="00211B66"/>
    <w:rsid w:val="00212ED9"/>
    <w:rsid w:val="00214824"/>
    <w:rsid w:val="002149E1"/>
    <w:rsid w:val="00215ADC"/>
    <w:rsid w:val="00220126"/>
    <w:rsid w:val="00220C5F"/>
    <w:rsid w:val="00221F32"/>
    <w:rsid w:val="0022258B"/>
    <w:rsid w:val="0022398B"/>
    <w:rsid w:val="002250CD"/>
    <w:rsid w:val="002251A0"/>
    <w:rsid w:val="002276E0"/>
    <w:rsid w:val="00227C7D"/>
    <w:rsid w:val="00231484"/>
    <w:rsid w:val="002316EC"/>
    <w:rsid w:val="002319DA"/>
    <w:rsid w:val="002328CE"/>
    <w:rsid w:val="002337F5"/>
    <w:rsid w:val="0023395C"/>
    <w:rsid w:val="00234270"/>
    <w:rsid w:val="00235335"/>
    <w:rsid w:val="00236203"/>
    <w:rsid w:val="00236CA7"/>
    <w:rsid w:val="00236EFB"/>
    <w:rsid w:val="002371BC"/>
    <w:rsid w:val="002374B1"/>
    <w:rsid w:val="00240EDF"/>
    <w:rsid w:val="00241188"/>
    <w:rsid w:val="00241492"/>
    <w:rsid w:val="0024188A"/>
    <w:rsid w:val="00241E1E"/>
    <w:rsid w:val="00242F58"/>
    <w:rsid w:val="00243585"/>
    <w:rsid w:val="00244D88"/>
    <w:rsid w:val="00245A92"/>
    <w:rsid w:val="00246AE9"/>
    <w:rsid w:val="0024720A"/>
    <w:rsid w:val="002477D0"/>
    <w:rsid w:val="0025127A"/>
    <w:rsid w:val="002513F7"/>
    <w:rsid w:val="00252EC9"/>
    <w:rsid w:val="00253828"/>
    <w:rsid w:val="002539ED"/>
    <w:rsid w:val="00253A64"/>
    <w:rsid w:val="0025473C"/>
    <w:rsid w:val="0025476E"/>
    <w:rsid w:val="00255492"/>
    <w:rsid w:val="002560E8"/>
    <w:rsid w:val="00256F80"/>
    <w:rsid w:val="0025780B"/>
    <w:rsid w:val="0026004D"/>
    <w:rsid w:val="00260064"/>
    <w:rsid w:val="00260716"/>
    <w:rsid w:val="00260D42"/>
    <w:rsid w:val="00261BF1"/>
    <w:rsid w:val="002622FE"/>
    <w:rsid w:val="00262D2A"/>
    <w:rsid w:val="00262E7C"/>
    <w:rsid w:val="00263C0C"/>
    <w:rsid w:val="00263E6C"/>
    <w:rsid w:val="002640DD"/>
    <w:rsid w:val="0026539F"/>
    <w:rsid w:val="0026575D"/>
    <w:rsid w:val="002658DC"/>
    <w:rsid w:val="0026617C"/>
    <w:rsid w:val="00266324"/>
    <w:rsid w:val="0026699F"/>
    <w:rsid w:val="002669CA"/>
    <w:rsid w:val="00266CA8"/>
    <w:rsid w:val="002674D6"/>
    <w:rsid w:val="00270843"/>
    <w:rsid w:val="00270C33"/>
    <w:rsid w:val="002720C3"/>
    <w:rsid w:val="00273309"/>
    <w:rsid w:val="00274439"/>
    <w:rsid w:val="00274F5B"/>
    <w:rsid w:val="00275080"/>
    <w:rsid w:val="002755F1"/>
    <w:rsid w:val="0027567F"/>
    <w:rsid w:val="00275D12"/>
    <w:rsid w:val="00275D6E"/>
    <w:rsid w:val="00275E7B"/>
    <w:rsid w:val="00276303"/>
    <w:rsid w:val="002766FB"/>
    <w:rsid w:val="00277744"/>
    <w:rsid w:val="00277C56"/>
    <w:rsid w:val="00277E5F"/>
    <w:rsid w:val="0028027C"/>
    <w:rsid w:val="00280CE8"/>
    <w:rsid w:val="00282D17"/>
    <w:rsid w:val="00283765"/>
    <w:rsid w:val="00284594"/>
    <w:rsid w:val="00284A46"/>
    <w:rsid w:val="00284FEB"/>
    <w:rsid w:val="00285B97"/>
    <w:rsid w:val="002860C4"/>
    <w:rsid w:val="00287CC6"/>
    <w:rsid w:val="002902B3"/>
    <w:rsid w:val="002908F1"/>
    <w:rsid w:val="002930C7"/>
    <w:rsid w:val="002935DF"/>
    <w:rsid w:val="002936CC"/>
    <w:rsid w:val="00293F41"/>
    <w:rsid w:val="00294250"/>
    <w:rsid w:val="00294751"/>
    <w:rsid w:val="00294BAA"/>
    <w:rsid w:val="0029528F"/>
    <w:rsid w:val="00295342"/>
    <w:rsid w:val="002954FC"/>
    <w:rsid w:val="002960ED"/>
    <w:rsid w:val="00296320"/>
    <w:rsid w:val="002963C3"/>
    <w:rsid w:val="002974C2"/>
    <w:rsid w:val="00297D7C"/>
    <w:rsid w:val="00297DF7"/>
    <w:rsid w:val="002A03FC"/>
    <w:rsid w:val="002A12B2"/>
    <w:rsid w:val="002A13EF"/>
    <w:rsid w:val="002A1DD5"/>
    <w:rsid w:val="002A2363"/>
    <w:rsid w:val="002A2EC5"/>
    <w:rsid w:val="002A35D6"/>
    <w:rsid w:val="002A51F7"/>
    <w:rsid w:val="002A52D9"/>
    <w:rsid w:val="002A5A54"/>
    <w:rsid w:val="002A623E"/>
    <w:rsid w:val="002A62E4"/>
    <w:rsid w:val="002A65B5"/>
    <w:rsid w:val="002A71A9"/>
    <w:rsid w:val="002A78A7"/>
    <w:rsid w:val="002B00C3"/>
    <w:rsid w:val="002B012E"/>
    <w:rsid w:val="002B0806"/>
    <w:rsid w:val="002B1AFA"/>
    <w:rsid w:val="002B323C"/>
    <w:rsid w:val="002B35C7"/>
    <w:rsid w:val="002B389D"/>
    <w:rsid w:val="002B55FE"/>
    <w:rsid w:val="002B5741"/>
    <w:rsid w:val="002B6D0C"/>
    <w:rsid w:val="002B6D3D"/>
    <w:rsid w:val="002B720C"/>
    <w:rsid w:val="002C041E"/>
    <w:rsid w:val="002C0B14"/>
    <w:rsid w:val="002C0DC6"/>
    <w:rsid w:val="002C0EC1"/>
    <w:rsid w:val="002C0F2F"/>
    <w:rsid w:val="002C1BE6"/>
    <w:rsid w:val="002C1E05"/>
    <w:rsid w:val="002C1F1D"/>
    <w:rsid w:val="002C23F8"/>
    <w:rsid w:val="002C2A3F"/>
    <w:rsid w:val="002C30A8"/>
    <w:rsid w:val="002C3228"/>
    <w:rsid w:val="002C37A1"/>
    <w:rsid w:val="002C4069"/>
    <w:rsid w:val="002C4E03"/>
    <w:rsid w:val="002C5F19"/>
    <w:rsid w:val="002C6608"/>
    <w:rsid w:val="002C69D1"/>
    <w:rsid w:val="002C7CF0"/>
    <w:rsid w:val="002D07DB"/>
    <w:rsid w:val="002D1AAC"/>
    <w:rsid w:val="002D1E4A"/>
    <w:rsid w:val="002D2270"/>
    <w:rsid w:val="002D33CA"/>
    <w:rsid w:val="002D3F74"/>
    <w:rsid w:val="002D455D"/>
    <w:rsid w:val="002D51E3"/>
    <w:rsid w:val="002D5C43"/>
    <w:rsid w:val="002D66E0"/>
    <w:rsid w:val="002D7609"/>
    <w:rsid w:val="002D7686"/>
    <w:rsid w:val="002D7794"/>
    <w:rsid w:val="002E0391"/>
    <w:rsid w:val="002E04C8"/>
    <w:rsid w:val="002E0DEF"/>
    <w:rsid w:val="002E1385"/>
    <w:rsid w:val="002E193E"/>
    <w:rsid w:val="002E1BA2"/>
    <w:rsid w:val="002E2297"/>
    <w:rsid w:val="002E2C26"/>
    <w:rsid w:val="002E30B9"/>
    <w:rsid w:val="002E3218"/>
    <w:rsid w:val="002E3D2E"/>
    <w:rsid w:val="002E3E87"/>
    <w:rsid w:val="002E4034"/>
    <w:rsid w:val="002E435F"/>
    <w:rsid w:val="002E472E"/>
    <w:rsid w:val="002E4BA1"/>
    <w:rsid w:val="002E5632"/>
    <w:rsid w:val="002E61B2"/>
    <w:rsid w:val="002E64F9"/>
    <w:rsid w:val="002E6DB1"/>
    <w:rsid w:val="002F0DE1"/>
    <w:rsid w:val="002F0E61"/>
    <w:rsid w:val="002F17DF"/>
    <w:rsid w:val="002F1B93"/>
    <w:rsid w:val="002F2C06"/>
    <w:rsid w:val="002F3615"/>
    <w:rsid w:val="002F4AC4"/>
    <w:rsid w:val="002F502A"/>
    <w:rsid w:val="002F60E3"/>
    <w:rsid w:val="002F6D19"/>
    <w:rsid w:val="002F75D0"/>
    <w:rsid w:val="00300211"/>
    <w:rsid w:val="003006F6"/>
    <w:rsid w:val="003012A6"/>
    <w:rsid w:val="003026B2"/>
    <w:rsid w:val="00303232"/>
    <w:rsid w:val="0030381A"/>
    <w:rsid w:val="003048EF"/>
    <w:rsid w:val="00304D61"/>
    <w:rsid w:val="00304F1F"/>
    <w:rsid w:val="00305409"/>
    <w:rsid w:val="00305475"/>
    <w:rsid w:val="00305DDD"/>
    <w:rsid w:val="00306DDD"/>
    <w:rsid w:val="00307FE1"/>
    <w:rsid w:val="00310926"/>
    <w:rsid w:val="003110B0"/>
    <w:rsid w:val="00311604"/>
    <w:rsid w:val="00312021"/>
    <w:rsid w:val="003123FE"/>
    <w:rsid w:val="0031365E"/>
    <w:rsid w:val="003138F4"/>
    <w:rsid w:val="00314422"/>
    <w:rsid w:val="00315556"/>
    <w:rsid w:val="003159D1"/>
    <w:rsid w:val="00315DE6"/>
    <w:rsid w:val="00315E72"/>
    <w:rsid w:val="00316636"/>
    <w:rsid w:val="00316983"/>
    <w:rsid w:val="0031714D"/>
    <w:rsid w:val="00320CDF"/>
    <w:rsid w:val="00321184"/>
    <w:rsid w:val="003212E2"/>
    <w:rsid w:val="003225FF"/>
    <w:rsid w:val="00322B45"/>
    <w:rsid w:val="00323CB3"/>
    <w:rsid w:val="00323F61"/>
    <w:rsid w:val="00324848"/>
    <w:rsid w:val="003250B7"/>
    <w:rsid w:val="003263A3"/>
    <w:rsid w:val="0032679E"/>
    <w:rsid w:val="00326855"/>
    <w:rsid w:val="00327D3B"/>
    <w:rsid w:val="00330382"/>
    <w:rsid w:val="00330D05"/>
    <w:rsid w:val="00331420"/>
    <w:rsid w:val="00332BE8"/>
    <w:rsid w:val="0033331D"/>
    <w:rsid w:val="00334113"/>
    <w:rsid w:val="003345D4"/>
    <w:rsid w:val="00335D78"/>
    <w:rsid w:val="003361AC"/>
    <w:rsid w:val="003409D8"/>
    <w:rsid w:val="00340D80"/>
    <w:rsid w:val="00341AF9"/>
    <w:rsid w:val="00341D68"/>
    <w:rsid w:val="003429EC"/>
    <w:rsid w:val="00342BA2"/>
    <w:rsid w:val="00343CEE"/>
    <w:rsid w:val="00344565"/>
    <w:rsid w:val="00344A4B"/>
    <w:rsid w:val="00345F71"/>
    <w:rsid w:val="00346DA1"/>
    <w:rsid w:val="00347238"/>
    <w:rsid w:val="00347D75"/>
    <w:rsid w:val="00350516"/>
    <w:rsid w:val="00351FB2"/>
    <w:rsid w:val="003521A8"/>
    <w:rsid w:val="00352234"/>
    <w:rsid w:val="003522B1"/>
    <w:rsid w:val="003524D6"/>
    <w:rsid w:val="00352854"/>
    <w:rsid w:val="00353340"/>
    <w:rsid w:val="00353741"/>
    <w:rsid w:val="003538DC"/>
    <w:rsid w:val="00354615"/>
    <w:rsid w:val="00355B57"/>
    <w:rsid w:val="0035626D"/>
    <w:rsid w:val="003568E3"/>
    <w:rsid w:val="00357399"/>
    <w:rsid w:val="0036057F"/>
    <w:rsid w:val="003609EF"/>
    <w:rsid w:val="0036231A"/>
    <w:rsid w:val="00363319"/>
    <w:rsid w:val="003640E4"/>
    <w:rsid w:val="00365DA5"/>
    <w:rsid w:val="00365FDC"/>
    <w:rsid w:val="0036682F"/>
    <w:rsid w:val="00366D85"/>
    <w:rsid w:val="0036716F"/>
    <w:rsid w:val="003709B5"/>
    <w:rsid w:val="00371085"/>
    <w:rsid w:val="00371581"/>
    <w:rsid w:val="00371C4D"/>
    <w:rsid w:val="003729CF"/>
    <w:rsid w:val="00374753"/>
    <w:rsid w:val="00374B46"/>
    <w:rsid w:val="00374DD4"/>
    <w:rsid w:val="00375216"/>
    <w:rsid w:val="003758B7"/>
    <w:rsid w:val="00375F2D"/>
    <w:rsid w:val="00376223"/>
    <w:rsid w:val="00376A90"/>
    <w:rsid w:val="003825DE"/>
    <w:rsid w:val="00382D23"/>
    <w:rsid w:val="0038414F"/>
    <w:rsid w:val="00384FC0"/>
    <w:rsid w:val="003854E0"/>
    <w:rsid w:val="00385B33"/>
    <w:rsid w:val="00386960"/>
    <w:rsid w:val="00387A32"/>
    <w:rsid w:val="003904A4"/>
    <w:rsid w:val="003905CF"/>
    <w:rsid w:val="003907BD"/>
    <w:rsid w:val="0039129B"/>
    <w:rsid w:val="003913F7"/>
    <w:rsid w:val="003916FC"/>
    <w:rsid w:val="0039328D"/>
    <w:rsid w:val="00393D51"/>
    <w:rsid w:val="00394166"/>
    <w:rsid w:val="0039503B"/>
    <w:rsid w:val="00395728"/>
    <w:rsid w:val="00395D73"/>
    <w:rsid w:val="003961F1"/>
    <w:rsid w:val="00396C85"/>
    <w:rsid w:val="00396FCC"/>
    <w:rsid w:val="00397E99"/>
    <w:rsid w:val="003A0630"/>
    <w:rsid w:val="003A0E68"/>
    <w:rsid w:val="003A1473"/>
    <w:rsid w:val="003A1730"/>
    <w:rsid w:val="003A1750"/>
    <w:rsid w:val="003A1910"/>
    <w:rsid w:val="003A3FF2"/>
    <w:rsid w:val="003A403F"/>
    <w:rsid w:val="003A42A7"/>
    <w:rsid w:val="003A44D0"/>
    <w:rsid w:val="003A4D61"/>
    <w:rsid w:val="003A5811"/>
    <w:rsid w:val="003A5EC8"/>
    <w:rsid w:val="003A5F9B"/>
    <w:rsid w:val="003A63D7"/>
    <w:rsid w:val="003A63F5"/>
    <w:rsid w:val="003A655E"/>
    <w:rsid w:val="003A722C"/>
    <w:rsid w:val="003A74CB"/>
    <w:rsid w:val="003B0471"/>
    <w:rsid w:val="003B0984"/>
    <w:rsid w:val="003B0E81"/>
    <w:rsid w:val="003B2DFD"/>
    <w:rsid w:val="003B3319"/>
    <w:rsid w:val="003B3AB9"/>
    <w:rsid w:val="003B4336"/>
    <w:rsid w:val="003B475B"/>
    <w:rsid w:val="003B4F9D"/>
    <w:rsid w:val="003B572C"/>
    <w:rsid w:val="003B5DDE"/>
    <w:rsid w:val="003B5F2B"/>
    <w:rsid w:val="003B623E"/>
    <w:rsid w:val="003B6DCD"/>
    <w:rsid w:val="003B6E20"/>
    <w:rsid w:val="003B7849"/>
    <w:rsid w:val="003C13F8"/>
    <w:rsid w:val="003C1F3C"/>
    <w:rsid w:val="003C2615"/>
    <w:rsid w:val="003C2EFB"/>
    <w:rsid w:val="003C2FD4"/>
    <w:rsid w:val="003C3262"/>
    <w:rsid w:val="003C367F"/>
    <w:rsid w:val="003C379D"/>
    <w:rsid w:val="003C3ECF"/>
    <w:rsid w:val="003C6007"/>
    <w:rsid w:val="003C6EAA"/>
    <w:rsid w:val="003C6F6A"/>
    <w:rsid w:val="003C77F4"/>
    <w:rsid w:val="003C7CC3"/>
    <w:rsid w:val="003C7D80"/>
    <w:rsid w:val="003D0087"/>
    <w:rsid w:val="003D0354"/>
    <w:rsid w:val="003D0802"/>
    <w:rsid w:val="003D0B4C"/>
    <w:rsid w:val="003D182E"/>
    <w:rsid w:val="003D210D"/>
    <w:rsid w:val="003D2434"/>
    <w:rsid w:val="003D330B"/>
    <w:rsid w:val="003D3FF1"/>
    <w:rsid w:val="003D40C0"/>
    <w:rsid w:val="003D5969"/>
    <w:rsid w:val="003D5BB9"/>
    <w:rsid w:val="003D6573"/>
    <w:rsid w:val="003D71F2"/>
    <w:rsid w:val="003E094B"/>
    <w:rsid w:val="003E1647"/>
    <w:rsid w:val="003E190E"/>
    <w:rsid w:val="003E1A36"/>
    <w:rsid w:val="003E644F"/>
    <w:rsid w:val="003E7F53"/>
    <w:rsid w:val="003F0D02"/>
    <w:rsid w:val="003F15EE"/>
    <w:rsid w:val="003F211F"/>
    <w:rsid w:val="003F241C"/>
    <w:rsid w:val="003F2829"/>
    <w:rsid w:val="003F2C25"/>
    <w:rsid w:val="003F3DB1"/>
    <w:rsid w:val="003F3E54"/>
    <w:rsid w:val="003F3F06"/>
    <w:rsid w:val="003F53F5"/>
    <w:rsid w:val="003F541D"/>
    <w:rsid w:val="003F57D2"/>
    <w:rsid w:val="003F63B3"/>
    <w:rsid w:val="003F6759"/>
    <w:rsid w:val="003F746A"/>
    <w:rsid w:val="003F7627"/>
    <w:rsid w:val="003F7919"/>
    <w:rsid w:val="003F7C54"/>
    <w:rsid w:val="00400915"/>
    <w:rsid w:val="004012C8"/>
    <w:rsid w:val="0040179E"/>
    <w:rsid w:val="00402BA1"/>
    <w:rsid w:val="00403796"/>
    <w:rsid w:val="00403F1E"/>
    <w:rsid w:val="00404A2B"/>
    <w:rsid w:val="004075D9"/>
    <w:rsid w:val="00407AA2"/>
    <w:rsid w:val="00407DD4"/>
    <w:rsid w:val="00407E4B"/>
    <w:rsid w:val="00410371"/>
    <w:rsid w:val="004109A2"/>
    <w:rsid w:val="00410B0D"/>
    <w:rsid w:val="00410B9A"/>
    <w:rsid w:val="0041187F"/>
    <w:rsid w:val="00411904"/>
    <w:rsid w:val="0041219F"/>
    <w:rsid w:val="0041227E"/>
    <w:rsid w:val="00412424"/>
    <w:rsid w:val="0041274A"/>
    <w:rsid w:val="00413252"/>
    <w:rsid w:val="00413FFE"/>
    <w:rsid w:val="0041498C"/>
    <w:rsid w:val="00417C6E"/>
    <w:rsid w:val="00417EC1"/>
    <w:rsid w:val="004203C1"/>
    <w:rsid w:val="004242F1"/>
    <w:rsid w:val="004247CF"/>
    <w:rsid w:val="004249A8"/>
    <w:rsid w:val="00424FE1"/>
    <w:rsid w:val="0042528D"/>
    <w:rsid w:val="0042639E"/>
    <w:rsid w:val="00426C68"/>
    <w:rsid w:val="00430C1B"/>
    <w:rsid w:val="00430E6D"/>
    <w:rsid w:val="00431A62"/>
    <w:rsid w:val="00432818"/>
    <w:rsid w:val="00432D76"/>
    <w:rsid w:val="004348E6"/>
    <w:rsid w:val="00435D33"/>
    <w:rsid w:val="004362F7"/>
    <w:rsid w:val="00436C32"/>
    <w:rsid w:val="00436ECE"/>
    <w:rsid w:val="004402F2"/>
    <w:rsid w:val="00441299"/>
    <w:rsid w:val="004422E5"/>
    <w:rsid w:val="00442816"/>
    <w:rsid w:val="00442CE6"/>
    <w:rsid w:val="00442DD6"/>
    <w:rsid w:val="004430B6"/>
    <w:rsid w:val="00444D2E"/>
    <w:rsid w:val="00444E2E"/>
    <w:rsid w:val="00445125"/>
    <w:rsid w:val="00446325"/>
    <w:rsid w:val="00446C25"/>
    <w:rsid w:val="00451043"/>
    <w:rsid w:val="00451167"/>
    <w:rsid w:val="004512DB"/>
    <w:rsid w:val="00452675"/>
    <w:rsid w:val="00452C19"/>
    <w:rsid w:val="00454508"/>
    <w:rsid w:val="004550AF"/>
    <w:rsid w:val="004569C1"/>
    <w:rsid w:val="00456E53"/>
    <w:rsid w:val="004574F9"/>
    <w:rsid w:val="00457C7F"/>
    <w:rsid w:val="00457EA2"/>
    <w:rsid w:val="004601FA"/>
    <w:rsid w:val="0046066E"/>
    <w:rsid w:val="0046076A"/>
    <w:rsid w:val="00462D60"/>
    <w:rsid w:val="00463A6F"/>
    <w:rsid w:val="0046442B"/>
    <w:rsid w:val="00464A99"/>
    <w:rsid w:val="004669BF"/>
    <w:rsid w:val="00466EFE"/>
    <w:rsid w:val="00467A78"/>
    <w:rsid w:val="0047027A"/>
    <w:rsid w:val="00470296"/>
    <w:rsid w:val="00470AD9"/>
    <w:rsid w:val="00470B8C"/>
    <w:rsid w:val="00472142"/>
    <w:rsid w:val="004724BF"/>
    <w:rsid w:val="00473B74"/>
    <w:rsid w:val="00473EAD"/>
    <w:rsid w:val="004752CE"/>
    <w:rsid w:val="00475685"/>
    <w:rsid w:val="00475849"/>
    <w:rsid w:val="00475D18"/>
    <w:rsid w:val="0047642B"/>
    <w:rsid w:val="00476D6E"/>
    <w:rsid w:val="00477FA1"/>
    <w:rsid w:val="00482A13"/>
    <w:rsid w:val="00483A77"/>
    <w:rsid w:val="0048452E"/>
    <w:rsid w:val="00484C5E"/>
    <w:rsid w:val="0048657E"/>
    <w:rsid w:val="00486DDA"/>
    <w:rsid w:val="004879C1"/>
    <w:rsid w:val="00490278"/>
    <w:rsid w:val="004902E3"/>
    <w:rsid w:val="00491466"/>
    <w:rsid w:val="004915AB"/>
    <w:rsid w:val="00492037"/>
    <w:rsid w:val="0049300C"/>
    <w:rsid w:val="00493034"/>
    <w:rsid w:val="00493AF7"/>
    <w:rsid w:val="0049475B"/>
    <w:rsid w:val="00494963"/>
    <w:rsid w:val="00494CCD"/>
    <w:rsid w:val="004952CC"/>
    <w:rsid w:val="00495E95"/>
    <w:rsid w:val="00497403"/>
    <w:rsid w:val="00497DF5"/>
    <w:rsid w:val="004A0353"/>
    <w:rsid w:val="004A0C61"/>
    <w:rsid w:val="004A22C4"/>
    <w:rsid w:val="004A2F7A"/>
    <w:rsid w:val="004A32B5"/>
    <w:rsid w:val="004A74D4"/>
    <w:rsid w:val="004B02CA"/>
    <w:rsid w:val="004B0CB4"/>
    <w:rsid w:val="004B10CA"/>
    <w:rsid w:val="004B1793"/>
    <w:rsid w:val="004B1CEB"/>
    <w:rsid w:val="004B20A5"/>
    <w:rsid w:val="004B2113"/>
    <w:rsid w:val="004B2770"/>
    <w:rsid w:val="004B2BFA"/>
    <w:rsid w:val="004B33A8"/>
    <w:rsid w:val="004B378B"/>
    <w:rsid w:val="004B3DCD"/>
    <w:rsid w:val="004B5854"/>
    <w:rsid w:val="004B5E90"/>
    <w:rsid w:val="004B63CE"/>
    <w:rsid w:val="004B689D"/>
    <w:rsid w:val="004B6C4B"/>
    <w:rsid w:val="004B6DC8"/>
    <w:rsid w:val="004B75B7"/>
    <w:rsid w:val="004C0176"/>
    <w:rsid w:val="004C0457"/>
    <w:rsid w:val="004C06D6"/>
    <w:rsid w:val="004C17BC"/>
    <w:rsid w:val="004C194E"/>
    <w:rsid w:val="004C1BD5"/>
    <w:rsid w:val="004C21A8"/>
    <w:rsid w:val="004C2AC4"/>
    <w:rsid w:val="004C2F4A"/>
    <w:rsid w:val="004C45A1"/>
    <w:rsid w:val="004C563F"/>
    <w:rsid w:val="004C5C36"/>
    <w:rsid w:val="004C6A1F"/>
    <w:rsid w:val="004D182E"/>
    <w:rsid w:val="004D1C5E"/>
    <w:rsid w:val="004D2BD6"/>
    <w:rsid w:val="004D2C7C"/>
    <w:rsid w:val="004D3521"/>
    <w:rsid w:val="004D4177"/>
    <w:rsid w:val="004D4791"/>
    <w:rsid w:val="004D49A6"/>
    <w:rsid w:val="004D579E"/>
    <w:rsid w:val="004D5C12"/>
    <w:rsid w:val="004D6C4E"/>
    <w:rsid w:val="004D6D24"/>
    <w:rsid w:val="004D6D46"/>
    <w:rsid w:val="004D702F"/>
    <w:rsid w:val="004D733F"/>
    <w:rsid w:val="004D7D50"/>
    <w:rsid w:val="004E043C"/>
    <w:rsid w:val="004E083B"/>
    <w:rsid w:val="004E0F5F"/>
    <w:rsid w:val="004E12E8"/>
    <w:rsid w:val="004E22A2"/>
    <w:rsid w:val="004E238D"/>
    <w:rsid w:val="004E263D"/>
    <w:rsid w:val="004E372A"/>
    <w:rsid w:val="004E4CDB"/>
    <w:rsid w:val="004E4F4B"/>
    <w:rsid w:val="004E5093"/>
    <w:rsid w:val="004E63F7"/>
    <w:rsid w:val="004E694F"/>
    <w:rsid w:val="004E7A94"/>
    <w:rsid w:val="004E7FBF"/>
    <w:rsid w:val="004F1963"/>
    <w:rsid w:val="004F1D0F"/>
    <w:rsid w:val="004F2CD9"/>
    <w:rsid w:val="004F2D57"/>
    <w:rsid w:val="004F2E36"/>
    <w:rsid w:val="004F36E8"/>
    <w:rsid w:val="004F37D4"/>
    <w:rsid w:val="004F492C"/>
    <w:rsid w:val="004F4D7A"/>
    <w:rsid w:val="004F6CAD"/>
    <w:rsid w:val="004F726F"/>
    <w:rsid w:val="004F748B"/>
    <w:rsid w:val="004F77A3"/>
    <w:rsid w:val="00500211"/>
    <w:rsid w:val="005009BB"/>
    <w:rsid w:val="005012D0"/>
    <w:rsid w:val="005014CA"/>
    <w:rsid w:val="00501DB5"/>
    <w:rsid w:val="00503857"/>
    <w:rsid w:val="00503A08"/>
    <w:rsid w:val="00503BEE"/>
    <w:rsid w:val="0050513C"/>
    <w:rsid w:val="005069CD"/>
    <w:rsid w:val="00507BD6"/>
    <w:rsid w:val="00507CC1"/>
    <w:rsid w:val="00510C16"/>
    <w:rsid w:val="00512530"/>
    <w:rsid w:val="0051286F"/>
    <w:rsid w:val="005129FA"/>
    <w:rsid w:val="0051329D"/>
    <w:rsid w:val="005141D9"/>
    <w:rsid w:val="0051464D"/>
    <w:rsid w:val="00514FCC"/>
    <w:rsid w:val="005157F2"/>
    <w:rsid w:val="0051580D"/>
    <w:rsid w:val="00515D20"/>
    <w:rsid w:val="00520CA3"/>
    <w:rsid w:val="00520D1F"/>
    <w:rsid w:val="00521589"/>
    <w:rsid w:val="00522168"/>
    <w:rsid w:val="005221F8"/>
    <w:rsid w:val="00523A5E"/>
    <w:rsid w:val="005256B3"/>
    <w:rsid w:val="00526496"/>
    <w:rsid w:val="00526A1E"/>
    <w:rsid w:val="00527F19"/>
    <w:rsid w:val="00530670"/>
    <w:rsid w:val="00533C1A"/>
    <w:rsid w:val="00534005"/>
    <w:rsid w:val="0053404E"/>
    <w:rsid w:val="00534231"/>
    <w:rsid w:val="00534311"/>
    <w:rsid w:val="00534E4D"/>
    <w:rsid w:val="005361D3"/>
    <w:rsid w:val="0053669C"/>
    <w:rsid w:val="00536C25"/>
    <w:rsid w:val="00536F50"/>
    <w:rsid w:val="00537D29"/>
    <w:rsid w:val="00537E7E"/>
    <w:rsid w:val="00541E58"/>
    <w:rsid w:val="0054236A"/>
    <w:rsid w:val="00544062"/>
    <w:rsid w:val="00546F68"/>
    <w:rsid w:val="00547111"/>
    <w:rsid w:val="00551076"/>
    <w:rsid w:val="00551F6D"/>
    <w:rsid w:val="00552973"/>
    <w:rsid w:val="00552DE1"/>
    <w:rsid w:val="0055314A"/>
    <w:rsid w:val="00553D25"/>
    <w:rsid w:val="00554A98"/>
    <w:rsid w:val="00554BA7"/>
    <w:rsid w:val="00555775"/>
    <w:rsid w:val="00555AFA"/>
    <w:rsid w:val="00556614"/>
    <w:rsid w:val="00556773"/>
    <w:rsid w:val="00556921"/>
    <w:rsid w:val="00557158"/>
    <w:rsid w:val="00562396"/>
    <w:rsid w:val="005624A7"/>
    <w:rsid w:val="0056264C"/>
    <w:rsid w:val="005628A9"/>
    <w:rsid w:val="0056320E"/>
    <w:rsid w:val="00564FB1"/>
    <w:rsid w:val="0056520B"/>
    <w:rsid w:val="0056571F"/>
    <w:rsid w:val="00565A5E"/>
    <w:rsid w:val="005665A3"/>
    <w:rsid w:val="00566C4D"/>
    <w:rsid w:val="00566CBD"/>
    <w:rsid w:val="0056750C"/>
    <w:rsid w:val="00567D41"/>
    <w:rsid w:val="00571895"/>
    <w:rsid w:val="00572056"/>
    <w:rsid w:val="005720AC"/>
    <w:rsid w:val="00573103"/>
    <w:rsid w:val="005733E2"/>
    <w:rsid w:val="0057360B"/>
    <w:rsid w:val="0057388E"/>
    <w:rsid w:val="00573F37"/>
    <w:rsid w:val="00574255"/>
    <w:rsid w:val="005744F8"/>
    <w:rsid w:val="005746F6"/>
    <w:rsid w:val="0057470B"/>
    <w:rsid w:val="00574F7E"/>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7133"/>
    <w:rsid w:val="00597D98"/>
    <w:rsid w:val="005A0898"/>
    <w:rsid w:val="005A1E6F"/>
    <w:rsid w:val="005A277F"/>
    <w:rsid w:val="005A3236"/>
    <w:rsid w:val="005A39F6"/>
    <w:rsid w:val="005A3B83"/>
    <w:rsid w:val="005A3BB9"/>
    <w:rsid w:val="005A4631"/>
    <w:rsid w:val="005A4B3D"/>
    <w:rsid w:val="005A50AE"/>
    <w:rsid w:val="005A5B4C"/>
    <w:rsid w:val="005A5E44"/>
    <w:rsid w:val="005A62E9"/>
    <w:rsid w:val="005A71E2"/>
    <w:rsid w:val="005B0276"/>
    <w:rsid w:val="005B04EB"/>
    <w:rsid w:val="005B0CFE"/>
    <w:rsid w:val="005B156E"/>
    <w:rsid w:val="005B1580"/>
    <w:rsid w:val="005B1BEF"/>
    <w:rsid w:val="005B1D7F"/>
    <w:rsid w:val="005B2275"/>
    <w:rsid w:val="005B2340"/>
    <w:rsid w:val="005B3A1C"/>
    <w:rsid w:val="005B4236"/>
    <w:rsid w:val="005B42D9"/>
    <w:rsid w:val="005B4776"/>
    <w:rsid w:val="005B4A80"/>
    <w:rsid w:val="005B4D0F"/>
    <w:rsid w:val="005B608F"/>
    <w:rsid w:val="005B762E"/>
    <w:rsid w:val="005C0083"/>
    <w:rsid w:val="005C04DA"/>
    <w:rsid w:val="005C0A08"/>
    <w:rsid w:val="005C0D5B"/>
    <w:rsid w:val="005C0F5F"/>
    <w:rsid w:val="005C13BC"/>
    <w:rsid w:val="005C2C10"/>
    <w:rsid w:val="005C2E2C"/>
    <w:rsid w:val="005C2F55"/>
    <w:rsid w:val="005C30A1"/>
    <w:rsid w:val="005C4160"/>
    <w:rsid w:val="005C53B8"/>
    <w:rsid w:val="005C6827"/>
    <w:rsid w:val="005C683A"/>
    <w:rsid w:val="005C6E09"/>
    <w:rsid w:val="005C72E2"/>
    <w:rsid w:val="005C76F9"/>
    <w:rsid w:val="005D0169"/>
    <w:rsid w:val="005D0219"/>
    <w:rsid w:val="005D0518"/>
    <w:rsid w:val="005D085E"/>
    <w:rsid w:val="005D1A5A"/>
    <w:rsid w:val="005D240C"/>
    <w:rsid w:val="005D24A8"/>
    <w:rsid w:val="005D2FEC"/>
    <w:rsid w:val="005D335C"/>
    <w:rsid w:val="005D4A6B"/>
    <w:rsid w:val="005D4AA6"/>
    <w:rsid w:val="005D6F84"/>
    <w:rsid w:val="005D7314"/>
    <w:rsid w:val="005D7ECB"/>
    <w:rsid w:val="005E09D0"/>
    <w:rsid w:val="005E16F6"/>
    <w:rsid w:val="005E1EBD"/>
    <w:rsid w:val="005E217E"/>
    <w:rsid w:val="005E2C44"/>
    <w:rsid w:val="005E3388"/>
    <w:rsid w:val="005E37E3"/>
    <w:rsid w:val="005E40E8"/>
    <w:rsid w:val="005E4728"/>
    <w:rsid w:val="005E4D8F"/>
    <w:rsid w:val="005E514A"/>
    <w:rsid w:val="005E5FB0"/>
    <w:rsid w:val="005E74B7"/>
    <w:rsid w:val="005E79BC"/>
    <w:rsid w:val="005F0B9E"/>
    <w:rsid w:val="005F0C41"/>
    <w:rsid w:val="005F1773"/>
    <w:rsid w:val="005F1CEC"/>
    <w:rsid w:val="005F1E6D"/>
    <w:rsid w:val="005F259E"/>
    <w:rsid w:val="005F45C0"/>
    <w:rsid w:val="005F5251"/>
    <w:rsid w:val="005F58FA"/>
    <w:rsid w:val="005F7158"/>
    <w:rsid w:val="006007D5"/>
    <w:rsid w:val="00600DC3"/>
    <w:rsid w:val="00601E58"/>
    <w:rsid w:val="00601F13"/>
    <w:rsid w:val="0060388A"/>
    <w:rsid w:val="0060440F"/>
    <w:rsid w:val="006054B6"/>
    <w:rsid w:val="00606427"/>
    <w:rsid w:val="006068F3"/>
    <w:rsid w:val="0060718D"/>
    <w:rsid w:val="00607336"/>
    <w:rsid w:val="00607E8B"/>
    <w:rsid w:val="0061002D"/>
    <w:rsid w:val="00610BE3"/>
    <w:rsid w:val="006122CA"/>
    <w:rsid w:val="006131ED"/>
    <w:rsid w:val="0061331B"/>
    <w:rsid w:val="00613D6D"/>
    <w:rsid w:val="00613EEB"/>
    <w:rsid w:val="00614436"/>
    <w:rsid w:val="00614782"/>
    <w:rsid w:val="006149B0"/>
    <w:rsid w:val="00614C27"/>
    <w:rsid w:val="006150CD"/>
    <w:rsid w:val="00615872"/>
    <w:rsid w:val="006164C1"/>
    <w:rsid w:val="0061770C"/>
    <w:rsid w:val="0061779C"/>
    <w:rsid w:val="00617AD4"/>
    <w:rsid w:val="00617F47"/>
    <w:rsid w:val="00621188"/>
    <w:rsid w:val="00621C07"/>
    <w:rsid w:val="006226BA"/>
    <w:rsid w:val="0062449B"/>
    <w:rsid w:val="00624874"/>
    <w:rsid w:val="00624915"/>
    <w:rsid w:val="006249DB"/>
    <w:rsid w:val="006256B3"/>
    <w:rsid w:val="006257ED"/>
    <w:rsid w:val="00625B45"/>
    <w:rsid w:val="00625CFD"/>
    <w:rsid w:val="006262A5"/>
    <w:rsid w:val="00626B15"/>
    <w:rsid w:val="00630A21"/>
    <w:rsid w:val="006316AF"/>
    <w:rsid w:val="00633896"/>
    <w:rsid w:val="00633E0F"/>
    <w:rsid w:val="00634E7D"/>
    <w:rsid w:val="00634FB0"/>
    <w:rsid w:val="00635B26"/>
    <w:rsid w:val="00635ECC"/>
    <w:rsid w:val="0063643B"/>
    <w:rsid w:val="0063687D"/>
    <w:rsid w:val="006379BB"/>
    <w:rsid w:val="00640126"/>
    <w:rsid w:val="00640901"/>
    <w:rsid w:val="00641090"/>
    <w:rsid w:val="00641760"/>
    <w:rsid w:val="00641E79"/>
    <w:rsid w:val="00642318"/>
    <w:rsid w:val="00642814"/>
    <w:rsid w:val="00643059"/>
    <w:rsid w:val="0064319D"/>
    <w:rsid w:val="006436FA"/>
    <w:rsid w:val="00643778"/>
    <w:rsid w:val="00644532"/>
    <w:rsid w:val="00645042"/>
    <w:rsid w:val="006451E0"/>
    <w:rsid w:val="0064551C"/>
    <w:rsid w:val="006457B8"/>
    <w:rsid w:val="006463BD"/>
    <w:rsid w:val="006501BA"/>
    <w:rsid w:val="00650F44"/>
    <w:rsid w:val="00651085"/>
    <w:rsid w:val="006517D1"/>
    <w:rsid w:val="0065204B"/>
    <w:rsid w:val="006521BE"/>
    <w:rsid w:val="006522C8"/>
    <w:rsid w:val="0065297D"/>
    <w:rsid w:val="00653B58"/>
    <w:rsid w:val="00653DE4"/>
    <w:rsid w:val="00654739"/>
    <w:rsid w:val="00654A1D"/>
    <w:rsid w:val="00654D02"/>
    <w:rsid w:val="00655098"/>
    <w:rsid w:val="00655B3F"/>
    <w:rsid w:val="00655FF3"/>
    <w:rsid w:val="0065659E"/>
    <w:rsid w:val="0065668C"/>
    <w:rsid w:val="00656A35"/>
    <w:rsid w:val="00657494"/>
    <w:rsid w:val="00657FD6"/>
    <w:rsid w:val="0066020C"/>
    <w:rsid w:val="0066068D"/>
    <w:rsid w:val="00660727"/>
    <w:rsid w:val="00660758"/>
    <w:rsid w:val="00660E95"/>
    <w:rsid w:val="00661302"/>
    <w:rsid w:val="00661A00"/>
    <w:rsid w:val="00661EC9"/>
    <w:rsid w:val="006626B0"/>
    <w:rsid w:val="00663B09"/>
    <w:rsid w:val="0066428C"/>
    <w:rsid w:val="00664B18"/>
    <w:rsid w:val="00665194"/>
    <w:rsid w:val="00665C47"/>
    <w:rsid w:val="00665C97"/>
    <w:rsid w:val="00665D2E"/>
    <w:rsid w:val="0066630A"/>
    <w:rsid w:val="0066669D"/>
    <w:rsid w:val="0066789E"/>
    <w:rsid w:val="00667B27"/>
    <w:rsid w:val="0067107E"/>
    <w:rsid w:val="00671A53"/>
    <w:rsid w:val="006722D0"/>
    <w:rsid w:val="00672C9C"/>
    <w:rsid w:val="00672D3E"/>
    <w:rsid w:val="00672E58"/>
    <w:rsid w:val="0067364C"/>
    <w:rsid w:val="00673941"/>
    <w:rsid w:val="00673F02"/>
    <w:rsid w:val="00674D47"/>
    <w:rsid w:val="0067520D"/>
    <w:rsid w:val="00675E30"/>
    <w:rsid w:val="00677326"/>
    <w:rsid w:val="00677B3C"/>
    <w:rsid w:val="006800B0"/>
    <w:rsid w:val="006803C2"/>
    <w:rsid w:val="006809B8"/>
    <w:rsid w:val="00681505"/>
    <w:rsid w:val="00681B1B"/>
    <w:rsid w:val="00681C44"/>
    <w:rsid w:val="00681E0E"/>
    <w:rsid w:val="006820AB"/>
    <w:rsid w:val="006822C0"/>
    <w:rsid w:val="00682982"/>
    <w:rsid w:val="00682BF7"/>
    <w:rsid w:val="00682F1B"/>
    <w:rsid w:val="00683049"/>
    <w:rsid w:val="0068339A"/>
    <w:rsid w:val="00683457"/>
    <w:rsid w:val="0068391D"/>
    <w:rsid w:val="00684D0D"/>
    <w:rsid w:val="0068501D"/>
    <w:rsid w:val="00685536"/>
    <w:rsid w:val="00685797"/>
    <w:rsid w:val="00685BEC"/>
    <w:rsid w:val="00685FCB"/>
    <w:rsid w:val="0068710A"/>
    <w:rsid w:val="00687587"/>
    <w:rsid w:val="00687815"/>
    <w:rsid w:val="00687976"/>
    <w:rsid w:val="00687FD9"/>
    <w:rsid w:val="0069087C"/>
    <w:rsid w:val="00690F7E"/>
    <w:rsid w:val="0069158F"/>
    <w:rsid w:val="00691962"/>
    <w:rsid w:val="00691ED1"/>
    <w:rsid w:val="00694D40"/>
    <w:rsid w:val="00695808"/>
    <w:rsid w:val="00696204"/>
    <w:rsid w:val="0069642C"/>
    <w:rsid w:val="0069654D"/>
    <w:rsid w:val="00696BF8"/>
    <w:rsid w:val="00697CFB"/>
    <w:rsid w:val="006A0F50"/>
    <w:rsid w:val="006A0F9D"/>
    <w:rsid w:val="006A1274"/>
    <w:rsid w:val="006A1DE8"/>
    <w:rsid w:val="006A3800"/>
    <w:rsid w:val="006A45C9"/>
    <w:rsid w:val="006A48F1"/>
    <w:rsid w:val="006A5C78"/>
    <w:rsid w:val="006A5D78"/>
    <w:rsid w:val="006A67E2"/>
    <w:rsid w:val="006A6F5D"/>
    <w:rsid w:val="006A7DE7"/>
    <w:rsid w:val="006B2CA9"/>
    <w:rsid w:val="006B2D27"/>
    <w:rsid w:val="006B418E"/>
    <w:rsid w:val="006B46FB"/>
    <w:rsid w:val="006B4A4F"/>
    <w:rsid w:val="006B5013"/>
    <w:rsid w:val="006B598E"/>
    <w:rsid w:val="006B5B7B"/>
    <w:rsid w:val="006B6410"/>
    <w:rsid w:val="006B7185"/>
    <w:rsid w:val="006B72AD"/>
    <w:rsid w:val="006B73AA"/>
    <w:rsid w:val="006B7558"/>
    <w:rsid w:val="006B77F7"/>
    <w:rsid w:val="006C14A9"/>
    <w:rsid w:val="006C19D6"/>
    <w:rsid w:val="006C275C"/>
    <w:rsid w:val="006C2BED"/>
    <w:rsid w:val="006C2FCD"/>
    <w:rsid w:val="006C30A0"/>
    <w:rsid w:val="006C3972"/>
    <w:rsid w:val="006C40A5"/>
    <w:rsid w:val="006C48CE"/>
    <w:rsid w:val="006C52EB"/>
    <w:rsid w:val="006C6210"/>
    <w:rsid w:val="006D01E0"/>
    <w:rsid w:val="006D1172"/>
    <w:rsid w:val="006D1F55"/>
    <w:rsid w:val="006D3253"/>
    <w:rsid w:val="006D39C2"/>
    <w:rsid w:val="006D41C9"/>
    <w:rsid w:val="006D52B6"/>
    <w:rsid w:val="006D5985"/>
    <w:rsid w:val="006D5B6F"/>
    <w:rsid w:val="006D60C5"/>
    <w:rsid w:val="006E1241"/>
    <w:rsid w:val="006E178A"/>
    <w:rsid w:val="006E21FB"/>
    <w:rsid w:val="006E2227"/>
    <w:rsid w:val="006E2E01"/>
    <w:rsid w:val="006E385F"/>
    <w:rsid w:val="006E3D8E"/>
    <w:rsid w:val="006E5664"/>
    <w:rsid w:val="006E61D8"/>
    <w:rsid w:val="006E63F8"/>
    <w:rsid w:val="006E77B8"/>
    <w:rsid w:val="006F005A"/>
    <w:rsid w:val="006F0A29"/>
    <w:rsid w:val="006F1683"/>
    <w:rsid w:val="006F186B"/>
    <w:rsid w:val="006F2E22"/>
    <w:rsid w:val="006F56FC"/>
    <w:rsid w:val="006F58B8"/>
    <w:rsid w:val="006F5D1B"/>
    <w:rsid w:val="006F5E84"/>
    <w:rsid w:val="006F5F15"/>
    <w:rsid w:val="006F6237"/>
    <w:rsid w:val="006F63A1"/>
    <w:rsid w:val="006F643D"/>
    <w:rsid w:val="006F649D"/>
    <w:rsid w:val="006F6C9A"/>
    <w:rsid w:val="006F7737"/>
    <w:rsid w:val="006F78A6"/>
    <w:rsid w:val="006F79DE"/>
    <w:rsid w:val="006F7BDD"/>
    <w:rsid w:val="006F7EDC"/>
    <w:rsid w:val="00700066"/>
    <w:rsid w:val="00700891"/>
    <w:rsid w:val="007017FA"/>
    <w:rsid w:val="00702941"/>
    <w:rsid w:val="007029F1"/>
    <w:rsid w:val="0070377C"/>
    <w:rsid w:val="007039D1"/>
    <w:rsid w:val="007049DC"/>
    <w:rsid w:val="0070557A"/>
    <w:rsid w:val="007066F4"/>
    <w:rsid w:val="00706B0A"/>
    <w:rsid w:val="00706F8F"/>
    <w:rsid w:val="007112CE"/>
    <w:rsid w:val="00711CBB"/>
    <w:rsid w:val="00711E21"/>
    <w:rsid w:val="00712165"/>
    <w:rsid w:val="007137A0"/>
    <w:rsid w:val="007140F2"/>
    <w:rsid w:val="007146FC"/>
    <w:rsid w:val="0071516C"/>
    <w:rsid w:val="0071583C"/>
    <w:rsid w:val="0071591F"/>
    <w:rsid w:val="00716A57"/>
    <w:rsid w:val="00717D18"/>
    <w:rsid w:val="007207C4"/>
    <w:rsid w:val="00720FC7"/>
    <w:rsid w:val="00721790"/>
    <w:rsid w:val="00721960"/>
    <w:rsid w:val="00721A9C"/>
    <w:rsid w:val="00722832"/>
    <w:rsid w:val="00722D3E"/>
    <w:rsid w:val="0072329D"/>
    <w:rsid w:val="00723D45"/>
    <w:rsid w:val="0072487F"/>
    <w:rsid w:val="00725163"/>
    <w:rsid w:val="007265B9"/>
    <w:rsid w:val="00726C06"/>
    <w:rsid w:val="0072704F"/>
    <w:rsid w:val="00730CB0"/>
    <w:rsid w:val="00731E55"/>
    <w:rsid w:val="00732615"/>
    <w:rsid w:val="00732D03"/>
    <w:rsid w:val="00733159"/>
    <w:rsid w:val="00733F34"/>
    <w:rsid w:val="0073482E"/>
    <w:rsid w:val="00734A48"/>
    <w:rsid w:val="00734D72"/>
    <w:rsid w:val="007351F5"/>
    <w:rsid w:val="00735B30"/>
    <w:rsid w:val="00735C56"/>
    <w:rsid w:val="00737316"/>
    <w:rsid w:val="0073795D"/>
    <w:rsid w:val="00737DEA"/>
    <w:rsid w:val="00740CDF"/>
    <w:rsid w:val="00741649"/>
    <w:rsid w:val="007419B0"/>
    <w:rsid w:val="00742F4C"/>
    <w:rsid w:val="00743546"/>
    <w:rsid w:val="007446DF"/>
    <w:rsid w:val="007449B0"/>
    <w:rsid w:val="00746668"/>
    <w:rsid w:val="007469A4"/>
    <w:rsid w:val="00747E4B"/>
    <w:rsid w:val="00751D5D"/>
    <w:rsid w:val="00753D79"/>
    <w:rsid w:val="00754176"/>
    <w:rsid w:val="007549FD"/>
    <w:rsid w:val="0075593F"/>
    <w:rsid w:val="00755E6E"/>
    <w:rsid w:val="00755FDD"/>
    <w:rsid w:val="007567CF"/>
    <w:rsid w:val="00757BDA"/>
    <w:rsid w:val="00760937"/>
    <w:rsid w:val="0076331B"/>
    <w:rsid w:val="00763F91"/>
    <w:rsid w:val="0076450D"/>
    <w:rsid w:val="00765562"/>
    <w:rsid w:val="00765A32"/>
    <w:rsid w:val="00765FEE"/>
    <w:rsid w:val="00766CBE"/>
    <w:rsid w:val="00767913"/>
    <w:rsid w:val="0076795C"/>
    <w:rsid w:val="00767CA4"/>
    <w:rsid w:val="007703BC"/>
    <w:rsid w:val="00770565"/>
    <w:rsid w:val="0077090E"/>
    <w:rsid w:val="00770DF1"/>
    <w:rsid w:val="00771946"/>
    <w:rsid w:val="007722F0"/>
    <w:rsid w:val="00772B5F"/>
    <w:rsid w:val="00772C8E"/>
    <w:rsid w:val="00772EC2"/>
    <w:rsid w:val="007738C1"/>
    <w:rsid w:val="00773C03"/>
    <w:rsid w:val="00773FF2"/>
    <w:rsid w:val="007741E3"/>
    <w:rsid w:val="007752E9"/>
    <w:rsid w:val="007762D5"/>
    <w:rsid w:val="007767C8"/>
    <w:rsid w:val="00776E44"/>
    <w:rsid w:val="00777A45"/>
    <w:rsid w:val="00777AC6"/>
    <w:rsid w:val="00777B7A"/>
    <w:rsid w:val="0078045A"/>
    <w:rsid w:val="0078052D"/>
    <w:rsid w:val="007809CC"/>
    <w:rsid w:val="00780EFB"/>
    <w:rsid w:val="0078126E"/>
    <w:rsid w:val="00781784"/>
    <w:rsid w:val="00781FA4"/>
    <w:rsid w:val="007826B3"/>
    <w:rsid w:val="0078478D"/>
    <w:rsid w:val="00785696"/>
    <w:rsid w:val="00786CC4"/>
    <w:rsid w:val="00786E37"/>
    <w:rsid w:val="007873E8"/>
    <w:rsid w:val="007874DE"/>
    <w:rsid w:val="0078776B"/>
    <w:rsid w:val="00790CB7"/>
    <w:rsid w:val="00791025"/>
    <w:rsid w:val="00791FEA"/>
    <w:rsid w:val="00792342"/>
    <w:rsid w:val="00792421"/>
    <w:rsid w:val="00793493"/>
    <w:rsid w:val="00793535"/>
    <w:rsid w:val="0079479C"/>
    <w:rsid w:val="007954F9"/>
    <w:rsid w:val="00795CF6"/>
    <w:rsid w:val="00796A83"/>
    <w:rsid w:val="007977A8"/>
    <w:rsid w:val="007A00AA"/>
    <w:rsid w:val="007A119E"/>
    <w:rsid w:val="007A2309"/>
    <w:rsid w:val="007A23F9"/>
    <w:rsid w:val="007A2B1E"/>
    <w:rsid w:val="007A43BC"/>
    <w:rsid w:val="007A4E67"/>
    <w:rsid w:val="007A518D"/>
    <w:rsid w:val="007A54D2"/>
    <w:rsid w:val="007A5A63"/>
    <w:rsid w:val="007A7284"/>
    <w:rsid w:val="007A747E"/>
    <w:rsid w:val="007B25D1"/>
    <w:rsid w:val="007B27FA"/>
    <w:rsid w:val="007B4501"/>
    <w:rsid w:val="007B4553"/>
    <w:rsid w:val="007B4724"/>
    <w:rsid w:val="007B4A15"/>
    <w:rsid w:val="007B512A"/>
    <w:rsid w:val="007B534D"/>
    <w:rsid w:val="007B5EA3"/>
    <w:rsid w:val="007B6096"/>
    <w:rsid w:val="007B64C3"/>
    <w:rsid w:val="007C0D54"/>
    <w:rsid w:val="007C2097"/>
    <w:rsid w:val="007C3829"/>
    <w:rsid w:val="007C4B1B"/>
    <w:rsid w:val="007C539A"/>
    <w:rsid w:val="007C5778"/>
    <w:rsid w:val="007C5EEC"/>
    <w:rsid w:val="007C6210"/>
    <w:rsid w:val="007C7644"/>
    <w:rsid w:val="007C7CC5"/>
    <w:rsid w:val="007D0458"/>
    <w:rsid w:val="007D1E42"/>
    <w:rsid w:val="007D1F30"/>
    <w:rsid w:val="007D235E"/>
    <w:rsid w:val="007D2616"/>
    <w:rsid w:val="007D2D30"/>
    <w:rsid w:val="007D2EA2"/>
    <w:rsid w:val="007D32F9"/>
    <w:rsid w:val="007D411B"/>
    <w:rsid w:val="007D5160"/>
    <w:rsid w:val="007D51AB"/>
    <w:rsid w:val="007D5409"/>
    <w:rsid w:val="007D5F92"/>
    <w:rsid w:val="007D6A07"/>
    <w:rsid w:val="007D6A43"/>
    <w:rsid w:val="007D6BAF"/>
    <w:rsid w:val="007D7713"/>
    <w:rsid w:val="007D7FEC"/>
    <w:rsid w:val="007E0E14"/>
    <w:rsid w:val="007E0F87"/>
    <w:rsid w:val="007E11F4"/>
    <w:rsid w:val="007E1289"/>
    <w:rsid w:val="007E1604"/>
    <w:rsid w:val="007E1784"/>
    <w:rsid w:val="007E1FC7"/>
    <w:rsid w:val="007E2D37"/>
    <w:rsid w:val="007E429C"/>
    <w:rsid w:val="007E4893"/>
    <w:rsid w:val="007E4B28"/>
    <w:rsid w:val="007E4FE5"/>
    <w:rsid w:val="007E61BD"/>
    <w:rsid w:val="007E65DA"/>
    <w:rsid w:val="007E7164"/>
    <w:rsid w:val="007E7193"/>
    <w:rsid w:val="007E77DB"/>
    <w:rsid w:val="007F0A93"/>
    <w:rsid w:val="007F1284"/>
    <w:rsid w:val="007F1CEB"/>
    <w:rsid w:val="007F1D95"/>
    <w:rsid w:val="007F20B3"/>
    <w:rsid w:val="007F2436"/>
    <w:rsid w:val="007F385B"/>
    <w:rsid w:val="007F431C"/>
    <w:rsid w:val="007F67EF"/>
    <w:rsid w:val="007F6919"/>
    <w:rsid w:val="007F71D5"/>
    <w:rsid w:val="007F7259"/>
    <w:rsid w:val="007F7406"/>
    <w:rsid w:val="008008B4"/>
    <w:rsid w:val="00800D1C"/>
    <w:rsid w:val="008014BA"/>
    <w:rsid w:val="00802E3D"/>
    <w:rsid w:val="008034F4"/>
    <w:rsid w:val="008036DC"/>
    <w:rsid w:val="008040A8"/>
    <w:rsid w:val="00805D1A"/>
    <w:rsid w:val="008062CF"/>
    <w:rsid w:val="0080669A"/>
    <w:rsid w:val="00806878"/>
    <w:rsid w:val="00807A1C"/>
    <w:rsid w:val="00807D8E"/>
    <w:rsid w:val="0081091A"/>
    <w:rsid w:val="00810BBE"/>
    <w:rsid w:val="008129FF"/>
    <w:rsid w:val="0081343A"/>
    <w:rsid w:val="00813543"/>
    <w:rsid w:val="008135DA"/>
    <w:rsid w:val="00813665"/>
    <w:rsid w:val="00813F65"/>
    <w:rsid w:val="008141DB"/>
    <w:rsid w:val="008156AE"/>
    <w:rsid w:val="00815707"/>
    <w:rsid w:val="00815A45"/>
    <w:rsid w:val="00816469"/>
    <w:rsid w:val="00816CB8"/>
    <w:rsid w:val="00816F94"/>
    <w:rsid w:val="00817FF8"/>
    <w:rsid w:val="008212A2"/>
    <w:rsid w:val="008215BC"/>
    <w:rsid w:val="00822125"/>
    <w:rsid w:val="00822363"/>
    <w:rsid w:val="00822729"/>
    <w:rsid w:val="00822C0D"/>
    <w:rsid w:val="00822D29"/>
    <w:rsid w:val="00823663"/>
    <w:rsid w:val="00823A66"/>
    <w:rsid w:val="00823B79"/>
    <w:rsid w:val="00824936"/>
    <w:rsid w:val="00824953"/>
    <w:rsid w:val="00826F31"/>
    <w:rsid w:val="008279FA"/>
    <w:rsid w:val="00830BCF"/>
    <w:rsid w:val="00830DEA"/>
    <w:rsid w:val="0083109B"/>
    <w:rsid w:val="0083124D"/>
    <w:rsid w:val="00831EBB"/>
    <w:rsid w:val="008321AA"/>
    <w:rsid w:val="008324C8"/>
    <w:rsid w:val="00833D2B"/>
    <w:rsid w:val="0083449A"/>
    <w:rsid w:val="0083479E"/>
    <w:rsid w:val="00834D34"/>
    <w:rsid w:val="008351A8"/>
    <w:rsid w:val="00835672"/>
    <w:rsid w:val="008359A5"/>
    <w:rsid w:val="00835ADA"/>
    <w:rsid w:val="00835DCE"/>
    <w:rsid w:val="00840164"/>
    <w:rsid w:val="008404AF"/>
    <w:rsid w:val="00840C6A"/>
    <w:rsid w:val="008410BB"/>
    <w:rsid w:val="008411D5"/>
    <w:rsid w:val="008417C3"/>
    <w:rsid w:val="00841B21"/>
    <w:rsid w:val="00841EFD"/>
    <w:rsid w:val="00842550"/>
    <w:rsid w:val="00842E1B"/>
    <w:rsid w:val="008437F4"/>
    <w:rsid w:val="00843864"/>
    <w:rsid w:val="00843FD3"/>
    <w:rsid w:val="00844E4A"/>
    <w:rsid w:val="00845FCE"/>
    <w:rsid w:val="0084651F"/>
    <w:rsid w:val="00846C7D"/>
    <w:rsid w:val="00846DEC"/>
    <w:rsid w:val="00847C07"/>
    <w:rsid w:val="00850F87"/>
    <w:rsid w:val="00851CC3"/>
    <w:rsid w:val="00852470"/>
    <w:rsid w:val="00852F4F"/>
    <w:rsid w:val="008537F2"/>
    <w:rsid w:val="00853DD8"/>
    <w:rsid w:val="00854188"/>
    <w:rsid w:val="008547A6"/>
    <w:rsid w:val="00854B02"/>
    <w:rsid w:val="00854FA3"/>
    <w:rsid w:val="00855787"/>
    <w:rsid w:val="00855D20"/>
    <w:rsid w:val="00856478"/>
    <w:rsid w:val="00857ABF"/>
    <w:rsid w:val="00857D68"/>
    <w:rsid w:val="00860387"/>
    <w:rsid w:val="00860A5D"/>
    <w:rsid w:val="0086122C"/>
    <w:rsid w:val="008626E7"/>
    <w:rsid w:val="0086292A"/>
    <w:rsid w:val="008629C1"/>
    <w:rsid w:val="00862BE2"/>
    <w:rsid w:val="00862F6E"/>
    <w:rsid w:val="00863F1B"/>
    <w:rsid w:val="0086473A"/>
    <w:rsid w:val="0086608C"/>
    <w:rsid w:val="00867217"/>
    <w:rsid w:val="00867A5A"/>
    <w:rsid w:val="00867DC8"/>
    <w:rsid w:val="0087037D"/>
    <w:rsid w:val="00870EE7"/>
    <w:rsid w:val="0087193C"/>
    <w:rsid w:val="00871B40"/>
    <w:rsid w:val="00871E3A"/>
    <w:rsid w:val="008768A9"/>
    <w:rsid w:val="00877717"/>
    <w:rsid w:val="00877912"/>
    <w:rsid w:val="00877DA5"/>
    <w:rsid w:val="00880B0E"/>
    <w:rsid w:val="00881230"/>
    <w:rsid w:val="00881DC5"/>
    <w:rsid w:val="00882282"/>
    <w:rsid w:val="0088311B"/>
    <w:rsid w:val="00883CF4"/>
    <w:rsid w:val="008850D6"/>
    <w:rsid w:val="008853F5"/>
    <w:rsid w:val="00886270"/>
    <w:rsid w:val="008862DC"/>
    <w:rsid w:val="008863B9"/>
    <w:rsid w:val="00886B2F"/>
    <w:rsid w:val="0089024B"/>
    <w:rsid w:val="00890590"/>
    <w:rsid w:val="00891269"/>
    <w:rsid w:val="00891335"/>
    <w:rsid w:val="00891AE3"/>
    <w:rsid w:val="00892224"/>
    <w:rsid w:val="00892525"/>
    <w:rsid w:val="00892898"/>
    <w:rsid w:val="008943C6"/>
    <w:rsid w:val="00894B80"/>
    <w:rsid w:val="008958D7"/>
    <w:rsid w:val="00895A43"/>
    <w:rsid w:val="00896A19"/>
    <w:rsid w:val="00897124"/>
    <w:rsid w:val="00897729"/>
    <w:rsid w:val="00897F82"/>
    <w:rsid w:val="008A125A"/>
    <w:rsid w:val="008A144C"/>
    <w:rsid w:val="008A147B"/>
    <w:rsid w:val="008A21E1"/>
    <w:rsid w:val="008A2959"/>
    <w:rsid w:val="008A38AE"/>
    <w:rsid w:val="008A43BE"/>
    <w:rsid w:val="008A45A6"/>
    <w:rsid w:val="008A6085"/>
    <w:rsid w:val="008A6114"/>
    <w:rsid w:val="008A6661"/>
    <w:rsid w:val="008A79DC"/>
    <w:rsid w:val="008B0026"/>
    <w:rsid w:val="008B057C"/>
    <w:rsid w:val="008B06BE"/>
    <w:rsid w:val="008B0A30"/>
    <w:rsid w:val="008B0A60"/>
    <w:rsid w:val="008B0E3D"/>
    <w:rsid w:val="008B0E4E"/>
    <w:rsid w:val="008B0F40"/>
    <w:rsid w:val="008B1988"/>
    <w:rsid w:val="008B1A5D"/>
    <w:rsid w:val="008B1B27"/>
    <w:rsid w:val="008B1E95"/>
    <w:rsid w:val="008B2461"/>
    <w:rsid w:val="008B25C2"/>
    <w:rsid w:val="008B2861"/>
    <w:rsid w:val="008B2F35"/>
    <w:rsid w:val="008B402E"/>
    <w:rsid w:val="008B41D8"/>
    <w:rsid w:val="008B46F7"/>
    <w:rsid w:val="008B6732"/>
    <w:rsid w:val="008C09E0"/>
    <w:rsid w:val="008C1903"/>
    <w:rsid w:val="008C1A00"/>
    <w:rsid w:val="008C1E9C"/>
    <w:rsid w:val="008C1F6C"/>
    <w:rsid w:val="008C2E67"/>
    <w:rsid w:val="008C3AEF"/>
    <w:rsid w:val="008C4BF4"/>
    <w:rsid w:val="008C5822"/>
    <w:rsid w:val="008C607E"/>
    <w:rsid w:val="008C682C"/>
    <w:rsid w:val="008C6DAD"/>
    <w:rsid w:val="008C7C00"/>
    <w:rsid w:val="008D0408"/>
    <w:rsid w:val="008D0516"/>
    <w:rsid w:val="008D19DA"/>
    <w:rsid w:val="008D34E3"/>
    <w:rsid w:val="008D3CCC"/>
    <w:rsid w:val="008D46C7"/>
    <w:rsid w:val="008D4708"/>
    <w:rsid w:val="008D4CAA"/>
    <w:rsid w:val="008D5A3F"/>
    <w:rsid w:val="008D68CE"/>
    <w:rsid w:val="008D6CA0"/>
    <w:rsid w:val="008E1E98"/>
    <w:rsid w:val="008E2388"/>
    <w:rsid w:val="008E25AB"/>
    <w:rsid w:val="008E2F96"/>
    <w:rsid w:val="008E3552"/>
    <w:rsid w:val="008E4293"/>
    <w:rsid w:val="008E5947"/>
    <w:rsid w:val="008E5F65"/>
    <w:rsid w:val="008E5F99"/>
    <w:rsid w:val="008E5FC4"/>
    <w:rsid w:val="008E7596"/>
    <w:rsid w:val="008E790F"/>
    <w:rsid w:val="008E7EFF"/>
    <w:rsid w:val="008F032D"/>
    <w:rsid w:val="008F1BB3"/>
    <w:rsid w:val="008F2E13"/>
    <w:rsid w:val="008F3530"/>
    <w:rsid w:val="008F3789"/>
    <w:rsid w:val="008F3A11"/>
    <w:rsid w:val="008F58CE"/>
    <w:rsid w:val="008F67FE"/>
    <w:rsid w:val="008F686C"/>
    <w:rsid w:val="008F7C12"/>
    <w:rsid w:val="008F7FFB"/>
    <w:rsid w:val="009014E3"/>
    <w:rsid w:val="0090178D"/>
    <w:rsid w:val="009031A6"/>
    <w:rsid w:val="009032D6"/>
    <w:rsid w:val="00903D4A"/>
    <w:rsid w:val="00904E9E"/>
    <w:rsid w:val="00905007"/>
    <w:rsid w:val="0090500D"/>
    <w:rsid w:val="00905E50"/>
    <w:rsid w:val="009060F6"/>
    <w:rsid w:val="00906860"/>
    <w:rsid w:val="00906A01"/>
    <w:rsid w:val="00906CEF"/>
    <w:rsid w:val="0090764A"/>
    <w:rsid w:val="00907FB2"/>
    <w:rsid w:val="00911DEA"/>
    <w:rsid w:val="00914117"/>
    <w:rsid w:val="009148DE"/>
    <w:rsid w:val="00914A19"/>
    <w:rsid w:val="00914ACB"/>
    <w:rsid w:val="009157A6"/>
    <w:rsid w:val="00916203"/>
    <w:rsid w:val="009222CA"/>
    <w:rsid w:val="00922B32"/>
    <w:rsid w:val="009254A4"/>
    <w:rsid w:val="00925E6A"/>
    <w:rsid w:val="00926138"/>
    <w:rsid w:val="009271FE"/>
    <w:rsid w:val="009275B7"/>
    <w:rsid w:val="00927DA2"/>
    <w:rsid w:val="009301B6"/>
    <w:rsid w:val="00930263"/>
    <w:rsid w:val="009309CD"/>
    <w:rsid w:val="00930B98"/>
    <w:rsid w:val="00931511"/>
    <w:rsid w:val="00931602"/>
    <w:rsid w:val="009317AD"/>
    <w:rsid w:val="00931D30"/>
    <w:rsid w:val="00932D4F"/>
    <w:rsid w:val="00932EEA"/>
    <w:rsid w:val="00933F74"/>
    <w:rsid w:val="009341FB"/>
    <w:rsid w:val="009353F1"/>
    <w:rsid w:val="00935D4D"/>
    <w:rsid w:val="00940243"/>
    <w:rsid w:val="00941D3C"/>
    <w:rsid w:val="00941E30"/>
    <w:rsid w:val="0094235F"/>
    <w:rsid w:val="009426F3"/>
    <w:rsid w:val="009434B9"/>
    <w:rsid w:val="00943620"/>
    <w:rsid w:val="00944AD1"/>
    <w:rsid w:val="0094566D"/>
    <w:rsid w:val="00945EAE"/>
    <w:rsid w:val="00946218"/>
    <w:rsid w:val="00946325"/>
    <w:rsid w:val="00946A9B"/>
    <w:rsid w:val="00946EA1"/>
    <w:rsid w:val="009470F6"/>
    <w:rsid w:val="00947329"/>
    <w:rsid w:val="00947487"/>
    <w:rsid w:val="00950BF4"/>
    <w:rsid w:val="00950D11"/>
    <w:rsid w:val="00950E44"/>
    <w:rsid w:val="0095136A"/>
    <w:rsid w:val="00951FC1"/>
    <w:rsid w:val="0095373D"/>
    <w:rsid w:val="0095392D"/>
    <w:rsid w:val="00953EE5"/>
    <w:rsid w:val="00954F55"/>
    <w:rsid w:val="00956A18"/>
    <w:rsid w:val="00956D8E"/>
    <w:rsid w:val="00957C6A"/>
    <w:rsid w:val="0096005D"/>
    <w:rsid w:val="009614D0"/>
    <w:rsid w:val="00961A1D"/>
    <w:rsid w:val="0096307C"/>
    <w:rsid w:val="00963AE5"/>
    <w:rsid w:val="009644BA"/>
    <w:rsid w:val="00964AE5"/>
    <w:rsid w:val="00965685"/>
    <w:rsid w:val="00965809"/>
    <w:rsid w:val="009665BE"/>
    <w:rsid w:val="00967FCC"/>
    <w:rsid w:val="0097067B"/>
    <w:rsid w:val="00970906"/>
    <w:rsid w:val="009710A1"/>
    <w:rsid w:val="00971417"/>
    <w:rsid w:val="009721EA"/>
    <w:rsid w:val="00972B44"/>
    <w:rsid w:val="00973372"/>
    <w:rsid w:val="00974A68"/>
    <w:rsid w:val="00975FE3"/>
    <w:rsid w:val="00976301"/>
    <w:rsid w:val="009766A3"/>
    <w:rsid w:val="00976D84"/>
    <w:rsid w:val="00977045"/>
    <w:rsid w:val="009777D9"/>
    <w:rsid w:val="0098063B"/>
    <w:rsid w:val="009807A5"/>
    <w:rsid w:val="00980A91"/>
    <w:rsid w:val="00980DF2"/>
    <w:rsid w:val="00982B9C"/>
    <w:rsid w:val="00983CF2"/>
    <w:rsid w:val="00984543"/>
    <w:rsid w:val="00984A91"/>
    <w:rsid w:val="0098587C"/>
    <w:rsid w:val="00985D4A"/>
    <w:rsid w:val="00986019"/>
    <w:rsid w:val="00986038"/>
    <w:rsid w:val="00986DAF"/>
    <w:rsid w:val="00986DBA"/>
    <w:rsid w:val="00987264"/>
    <w:rsid w:val="0099025F"/>
    <w:rsid w:val="009903C3"/>
    <w:rsid w:val="009907FF"/>
    <w:rsid w:val="00990F37"/>
    <w:rsid w:val="00991B88"/>
    <w:rsid w:val="009922A0"/>
    <w:rsid w:val="009938E9"/>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67E"/>
    <w:rsid w:val="009A6FF4"/>
    <w:rsid w:val="009A7022"/>
    <w:rsid w:val="009A7650"/>
    <w:rsid w:val="009A79F6"/>
    <w:rsid w:val="009B0435"/>
    <w:rsid w:val="009B07CF"/>
    <w:rsid w:val="009B100B"/>
    <w:rsid w:val="009B1300"/>
    <w:rsid w:val="009B155C"/>
    <w:rsid w:val="009B2AAD"/>
    <w:rsid w:val="009B2AE8"/>
    <w:rsid w:val="009B3767"/>
    <w:rsid w:val="009B3BB0"/>
    <w:rsid w:val="009B66BC"/>
    <w:rsid w:val="009B6850"/>
    <w:rsid w:val="009B6D52"/>
    <w:rsid w:val="009B6EEF"/>
    <w:rsid w:val="009B72F5"/>
    <w:rsid w:val="009B732B"/>
    <w:rsid w:val="009B7580"/>
    <w:rsid w:val="009C0040"/>
    <w:rsid w:val="009C0268"/>
    <w:rsid w:val="009C036F"/>
    <w:rsid w:val="009C0564"/>
    <w:rsid w:val="009C0AF7"/>
    <w:rsid w:val="009C0BB3"/>
    <w:rsid w:val="009C0E53"/>
    <w:rsid w:val="009C1960"/>
    <w:rsid w:val="009C2D9A"/>
    <w:rsid w:val="009C3E1F"/>
    <w:rsid w:val="009C4171"/>
    <w:rsid w:val="009C4912"/>
    <w:rsid w:val="009C4944"/>
    <w:rsid w:val="009C5403"/>
    <w:rsid w:val="009C62F9"/>
    <w:rsid w:val="009C6ACA"/>
    <w:rsid w:val="009C6B0C"/>
    <w:rsid w:val="009C770D"/>
    <w:rsid w:val="009C7F39"/>
    <w:rsid w:val="009D03E8"/>
    <w:rsid w:val="009D1A76"/>
    <w:rsid w:val="009D1AB8"/>
    <w:rsid w:val="009D2948"/>
    <w:rsid w:val="009D3512"/>
    <w:rsid w:val="009D3655"/>
    <w:rsid w:val="009D38B4"/>
    <w:rsid w:val="009D3903"/>
    <w:rsid w:val="009D7C60"/>
    <w:rsid w:val="009D7CA4"/>
    <w:rsid w:val="009D7DF2"/>
    <w:rsid w:val="009E0516"/>
    <w:rsid w:val="009E0872"/>
    <w:rsid w:val="009E100F"/>
    <w:rsid w:val="009E14E7"/>
    <w:rsid w:val="009E21CD"/>
    <w:rsid w:val="009E3297"/>
    <w:rsid w:val="009E32E0"/>
    <w:rsid w:val="009E360F"/>
    <w:rsid w:val="009E36C9"/>
    <w:rsid w:val="009E43F5"/>
    <w:rsid w:val="009E4C86"/>
    <w:rsid w:val="009E4C91"/>
    <w:rsid w:val="009E51D5"/>
    <w:rsid w:val="009E544F"/>
    <w:rsid w:val="009E6116"/>
    <w:rsid w:val="009E6158"/>
    <w:rsid w:val="009E6209"/>
    <w:rsid w:val="009E6C5E"/>
    <w:rsid w:val="009F1826"/>
    <w:rsid w:val="009F2441"/>
    <w:rsid w:val="009F2602"/>
    <w:rsid w:val="009F2D2E"/>
    <w:rsid w:val="009F30DF"/>
    <w:rsid w:val="009F449F"/>
    <w:rsid w:val="009F68FD"/>
    <w:rsid w:val="009F70A3"/>
    <w:rsid w:val="009F734F"/>
    <w:rsid w:val="009F7455"/>
    <w:rsid w:val="009F763A"/>
    <w:rsid w:val="00A001E4"/>
    <w:rsid w:val="00A00DEB"/>
    <w:rsid w:val="00A01347"/>
    <w:rsid w:val="00A0201A"/>
    <w:rsid w:val="00A0265A"/>
    <w:rsid w:val="00A026A2"/>
    <w:rsid w:val="00A03048"/>
    <w:rsid w:val="00A0321A"/>
    <w:rsid w:val="00A033DF"/>
    <w:rsid w:val="00A03749"/>
    <w:rsid w:val="00A038F5"/>
    <w:rsid w:val="00A05AC1"/>
    <w:rsid w:val="00A0624B"/>
    <w:rsid w:val="00A065E0"/>
    <w:rsid w:val="00A07220"/>
    <w:rsid w:val="00A07303"/>
    <w:rsid w:val="00A10AB0"/>
    <w:rsid w:val="00A1185B"/>
    <w:rsid w:val="00A11958"/>
    <w:rsid w:val="00A12501"/>
    <w:rsid w:val="00A126F1"/>
    <w:rsid w:val="00A12B97"/>
    <w:rsid w:val="00A12FC6"/>
    <w:rsid w:val="00A13406"/>
    <w:rsid w:val="00A14371"/>
    <w:rsid w:val="00A14E85"/>
    <w:rsid w:val="00A16674"/>
    <w:rsid w:val="00A16D99"/>
    <w:rsid w:val="00A208B4"/>
    <w:rsid w:val="00A21360"/>
    <w:rsid w:val="00A22256"/>
    <w:rsid w:val="00A23A06"/>
    <w:rsid w:val="00A244C6"/>
    <w:rsid w:val="00A246B6"/>
    <w:rsid w:val="00A24801"/>
    <w:rsid w:val="00A249D7"/>
    <w:rsid w:val="00A25618"/>
    <w:rsid w:val="00A26263"/>
    <w:rsid w:val="00A262C8"/>
    <w:rsid w:val="00A26847"/>
    <w:rsid w:val="00A26DD2"/>
    <w:rsid w:val="00A27631"/>
    <w:rsid w:val="00A27BFD"/>
    <w:rsid w:val="00A30006"/>
    <w:rsid w:val="00A303C0"/>
    <w:rsid w:val="00A318EF"/>
    <w:rsid w:val="00A31C17"/>
    <w:rsid w:val="00A31F4C"/>
    <w:rsid w:val="00A32EED"/>
    <w:rsid w:val="00A3356F"/>
    <w:rsid w:val="00A3410A"/>
    <w:rsid w:val="00A34152"/>
    <w:rsid w:val="00A36211"/>
    <w:rsid w:val="00A36559"/>
    <w:rsid w:val="00A366CC"/>
    <w:rsid w:val="00A36AA9"/>
    <w:rsid w:val="00A37420"/>
    <w:rsid w:val="00A379A4"/>
    <w:rsid w:val="00A37BDF"/>
    <w:rsid w:val="00A40437"/>
    <w:rsid w:val="00A4069C"/>
    <w:rsid w:val="00A420F4"/>
    <w:rsid w:val="00A4352E"/>
    <w:rsid w:val="00A43F2C"/>
    <w:rsid w:val="00A4465C"/>
    <w:rsid w:val="00A453DC"/>
    <w:rsid w:val="00A4613E"/>
    <w:rsid w:val="00A46300"/>
    <w:rsid w:val="00A466C5"/>
    <w:rsid w:val="00A46AE4"/>
    <w:rsid w:val="00A46E5A"/>
    <w:rsid w:val="00A47E70"/>
    <w:rsid w:val="00A503C3"/>
    <w:rsid w:val="00A50827"/>
    <w:rsid w:val="00A509BA"/>
    <w:rsid w:val="00A50CF0"/>
    <w:rsid w:val="00A50FD1"/>
    <w:rsid w:val="00A51046"/>
    <w:rsid w:val="00A5136F"/>
    <w:rsid w:val="00A524EB"/>
    <w:rsid w:val="00A526ED"/>
    <w:rsid w:val="00A52CA3"/>
    <w:rsid w:val="00A53F1F"/>
    <w:rsid w:val="00A5415E"/>
    <w:rsid w:val="00A55ED9"/>
    <w:rsid w:val="00A5621C"/>
    <w:rsid w:val="00A5713E"/>
    <w:rsid w:val="00A57708"/>
    <w:rsid w:val="00A57F86"/>
    <w:rsid w:val="00A613F6"/>
    <w:rsid w:val="00A616D9"/>
    <w:rsid w:val="00A6216D"/>
    <w:rsid w:val="00A62316"/>
    <w:rsid w:val="00A62380"/>
    <w:rsid w:val="00A6256E"/>
    <w:rsid w:val="00A626D0"/>
    <w:rsid w:val="00A62A98"/>
    <w:rsid w:val="00A62C8A"/>
    <w:rsid w:val="00A633EA"/>
    <w:rsid w:val="00A64F30"/>
    <w:rsid w:val="00A6655B"/>
    <w:rsid w:val="00A66951"/>
    <w:rsid w:val="00A67603"/>
    <w:rsid w:val="00A67DD0"/>
    <w:rsid w:val="00A67FA8"/>
    <w:rsid w:val="00A700C3"/>
    <w:rsid w:val="00A701C4"/>
    <w:rsid w:val="00A71B7D"/>
    <w:rsid w:val="00A71E23"/>
    <w:rsid w:val="00A739E6"/>
    <w:rsid w:val="00A73B38"/>
    <w:rsid w:val="00A75257"/>
    <w:rsid w:val="00A7564C"/>
    <w:rsid w:val="00A75C5F"/>
    <w:rsid w:val="00A75F21"/>
    <w:rsid w:val="00A762D7"/>
    <w:rsid w:val="00A7671C"/>
    <w:rsid w:val="00A80071"/>
    <w:rsid w:val="00A80E67"/>
    <w:rsid w:val="00A817D5"/>
    <w:rsid w:val="00A81F38"/>
    <w:rsid w:val="00A8204A"/>
    <w:rsid w:val="00A8269C"/>
    <w:rsid w:val="00A8360C"/>
    <w:rsid w:val="00A83D45"/>
    <w:rsid w:val="00A8527B"/>
    <w:rsid w:val="00A860F6"/>
    <w:rsid w:val="00A90615"/>
    <w:rsid w:val="00A90762"/>
    <w:rsid w:val="00A9082B"/>
    <w:rsid w:val="00A920BE"/>
    <w:rsid w:val="00A933CB"/>
    <w:rsid w:val="00A936DF"/>
    <w:rsid w:val="00A9392F"/>
    <w:rsid w:val="00A94CA3"/>
    <w:rsid w:val="00A95D6A"/>
    <w:rsid w:val="00A97C70"/>
    <w:rsid w:val="00AA0281"/>
    <w:rsid w:val="00AA04FC"/>
    <w:rsid w:val="00AA0D3D"/>
    <w:rsid w:val="00AA2C44"/>
    <w:rsid w:val="00AA2CBC"/>
    <w:rsid w:val="00AA3861"/>
    <w:rsid w:val="00AA45ED"/>
    <w:rsid w:val="00AA4C4B"/>
    <w:rsid w:val="00AA57D4"/>
    <w:rsid w:val="00AA58EB"/>
    <w:rsid w:val="00AA5F46"/>
    <w:rsid w:val="00AA627C"/>
    <w:rsid w:val="00AA689B"/>
    <w:rsid w:val="00AA70F2"/>
    <w:rsid w:val="00AA79D5"/>
    <w:rsid w:val="00AA79FB"/>
    <w:rsid w:val="00AA7FFC"/>
    <w:rsid w:val="00AB0E75"/>
    <w:rsid w:val="00AB0FD4"/>
    <w:rsid w:val="00AB1BEF"/>
    <w:rsid w:val="00AB29D0"/>
    <w:rsid w:val="00AB30D1"/>
    <w:rsid w:val="00AB31B8"/>
    <w:rsid w:val="00AB39E0"/>
    <w:rsid w:val="00AB3AFA"/>
    <w:rsid w:val="00AB3E46"/>
    <w:rsid w:val="00AB41C3"/>
    <w:rsid w:val="00AB4208"/>
    <w:rsid w:val="00AB4A8D"/>
    <w:rsid w:val="00AB53BD"/>
    <w:rsid w:val="00AB6F3A"/>
    <w:rsid w:val="00AC013C"/>
    <w:rsid w:val="00AC0875"/>
    <w:rsid w:val="00AC0902"/>
    <w:rsid w:val="00AC1092"/>
    <w:rsid w:val="00AC1758"/>
    <w:rsid w:val="00AC1F45"/>
    <w:rsid w:val="00AC220E"/>
    <w:rsid w:val="00AC3861"/>
    <w:rsid w:val="00AC43EA"/>
    <w:rsid w:val="00AC57E1"/>
    <w:rsid w:val="00AC5820"/>
    <w:rsid w:val="00AC62CB"/>
    <w:rsid w:val="00AD0416"/>
    <w:rsid w:val="00AD1CD8"/>
    <w:rsid w:val="00AD22BE"/>
    <w:rsid w:val="00AD33A7"/>
    <w:rsid w:val="00AD3D9B"/>
    <w:rsid w:val="00AD3FA7"/>
    <w:rsid w:val="00AD4D21"/>
    <w:rsid w:val="00AD55DE"/>
    <w:rsid w:val="00AD5A37"/>
    <w:rsid w:val="00AD5AF1"/>
    <w:rsid w:val="00AD643A"/>
    <w:rsid w:val="00AD6568"/>
    <w:rsid w:val="00AD6CED"/>
    <w:rsid w:val="00AD7170"/>
    <w:rsid w:val="00AD799C"/>
    <w:rsid w:val="00AD7CD3"/>
    <w:rsid w:val="00AE0241"/>
    <w:rsid w:val="00AE0653"/>
    <w:rsid w:val="00AE0865"/>
    <w:rsid w:val="00AE0F46"/>
    <w:rsid w:val="00AE114C"/>
    <w:rsid w:val="00AE1170"/>
    <w:rsid w:val="00AE12F2"/>
    <w:rsid w:val="00AE1EC5"/>
    <w:rsid w:val="00AE1FE1"/>
    <w:rsid w:val="00AE322E"/>
    <w:rsid w:val="00AE35C1"/>
    <w:rsid w:val="00AE3A7B"/>
    <w:rsid w:val="00AE47B9"/>
    <w:rsid w:val="00AE4CE4"/>
    <w:rsid w:val="00AE5213"/>
    <w:rsid w:val="00AE5254"/>
    <w:rsid w:val="00AE6845"/>
    <w:rsid w:val="00AE693D"/>
    <w:rsid w:val="00AE6A01"/>
    <w:rsid w:val="00AF002F"/>
    <w:rsid w:val="00AF1C23"/>
    <w:rsid w:val="00AF38DC"/>
    <w:rsid w:val="00AF3AD0"/>
    <w:rsid w:val="00AF3C4E"/>
    <w:rsid w:val="00AF411E"/>
    <w:rsid w:val="00AF49D8"/>
    <w:rsid w:val="00AF4B16"/>
    <w:rsid w:val="00AF5BF1"/>
    <w:rsid w:val="00AF61A5"/>
    <w:rsid w:val="00AF636B"/>
    <w:rsid w:val="00AF6918"/>
    <w:rsid w:val="00AF6EAD"/>
    <w:rsid w:val="00AF7054"/>
    <w:rsid w:val="00AF7AF1"/>
    <w:rsid w:val="00AF7E8E"/>
    <w:rsid w:val="00B001B5"/>
    <w:rsid w:val="00B005DB"/>
    <w:rsid w:val="00B024BA"/>
    <w:rsid w:val="00B02A20"/>
    <w:rsid w:val="00B02BF5"/>
    <w:rsid w:val="00B034EE"/>
    <w:rsid w:val="00B04537"/>
    <w:rsid w:val="00B04DE2"/>
    <w:rsid w:val="00B0608A"/>
    <w:rsid w:val="00B06CD6"/>
    <w:rsid w:val="00B07C45"/>
    <w:rsid w:val="00B104EE"/>
    <w:rsid w:val="00B10959"/>
    <w:rsid w:val="00B12839"/>
    <w:rsid w:val="00B13076"/>
    <w:rsid w:val="00B14EEC"/>
    <w:rsid w:val="00B16655"/>
    <w:rsid w:val="00B16D67"/>
    <w:rsid w:val="00B1734B"/>
    <w:rsid w:val="00B20E7A"/>
    <w:rsid w:val="00B21E16"/>
    <w:rsid w:val="00B22F96"/>
    <w:rsid w:val="00B2314B"/>
    <w:rsid w:val="00B24027"/>
    <w:rsid w:val="00B249E2"/>
    <w:rsid w:val="00B258BB"/>
    <w:rsid w:val="00B2596B"/>
    <w:rsid w:val="00B25FF5"/>
    <w:rsid w:val="00B27331"/>
    <w:rsid w:val="00B27420"/>
    <w:rsid w:val="00B27721"/>
    <w:rsid w:val="00B27C72"/>
    <w:rsid w:val="00B32A5D"/>
    <w:rsid w:val="00B34ED9"/>
    <w:rsid w:val="00B362E5"/>
    <w:rsid w:val="00B36797"/>
    <w:rsid w:val="00B368D8"/>
    <w:rsid w:val="00B36BB0"/>
    <w:rsid w:val="00B373B7"/>
    <w:rsid w:val="00B376FD"/>
    <w:rsid w:val="00B37DFC"/>
    <w:rsid w:val="00B403C5"/>
    <w:rsid w:val="00B403D3"/>
    <w:rsid w:val="00B404A6"/>
    <w:rsid w:val="00B40809"/>
    <w:rsid w:val="00B40D43"/>
    <w:rsid w:val="00B4110A"/>
    <w:rsid w:val="00B41772"/>
    <w:rsid w:val="00B425EB"/>
    <w:rsid w:val="00B428CC"/>
    <w:rsid w:val="00B43DE1"/>
    <w:rsid w:val="00B44EE5"/>
    <w:rsid w:val="00B467C3"/>
    <w:rsid w:val="00B46B07"/>
    <w:rsid w:val="00B47F0B"/>
    <w:rsid w:val="00B50B0E"/>
    <w:rsid w:val="00B50DC2"/>
    <w:rsid w:val="00B51054"/>
    <w:rsid w:val="00B51420"/>
    <w:rsid w:val="00B51B36"/>
    <w:rsid w:val="00B52669"/>
    <w:rsid w:val="00B52E7B"/>
    <w:rsid w:val="00B5542E"/>
    <w:rsid w:val="00B55E32"/>
    <w:rsid w:val="00B5648F"/>
    <w:rsid w:val="00B567F3"/>
    <w:rsid w:val="00B57126"/>
    <w:rsid w:val="00B57201"/>
    <w:rsid w:val="00B57347"/>
    <w:rsid w:val="00B57862"/>
    <w:rsid w:val="00B57A03"/>
    <w:rsid w:val="00B611AE"/>
    <w:rsid w:val="00B612A3"/>
    <w:rsid w:val="00B61EA3"/>
    <w:rsid w:val="00B62D12"/>
    <w:rsid w:val="00B630FF"/>
    <w:rsid w:val="00B635EA"/>
    <w:rsid w:val="00B64243"/>
    <w:rsid w:val="00B663E2"/>
    <w:rsid w:val="00B66E05"/>
    <w:rsid w:val="00B6715C"/>
    <w:rsid w:val="00B672D3"/>
    <w:rsid w:val="00B67B97"/>
    <w:rsid w:val="00B709D3"/>
    <w:rsid w:val="00B70DC0"/>
    <w:rsid w:val="00B72459"/>
    <w:rsid w:val="00B7271C"/>
    <w:rsid w:val="00B73692"/>
    <w:rsid w:val="00B739EB"/>
    <w:rsid w:val="00B73BCA"/>
    <w:rsid w:val="00B74565"/>
    <w:rsid w:val="00B74693"/>
    <w:rsid w:val="00B74D55"/>
    <w:rsid w:val="00B757E7"/>
    <w:rsid w:val="00B7620D"/>
    <w:rsid w:val="00B76465"/>
    <w:rsid w:val="00B76BC6"/>
    <w:rsid w:val="00B80121"/>
    <w:rsid w:val="00B81C16"/>
    <w:rsid w:val="00B81CB5"/>
    <w:rsid w:val="00B81D88"/>
    <w:rsid w:val="00B81D96"/>
    <w:rsid w:val="00B82CC6"/>
    <w:rsid w:val="00B82F1E"/>
    <w:rsid w:val="00B8417C"/>
    <w:rsid w:val="00B8480E"/>
    <w:rsid w:val="00B84B1B"/>
    <w:rsid w:val="00B84F8A"/>
    <w:rsid w:val="00B852D5"/>
    <w:rsid w:val="00B855EB"/>
    <w:rsid w:val="00B85AD5"/>
    <w:rsid w:val="00B85F6B"/>
    <w:rsid w:val="00B86327"/>
    <w:rsid w:val="00B8675A"/>
    <w:rsid w:val="00B86F13"/>
    <w:rsid w:val="00B87387"/>
    <w:rsid w:val="00B87687"/>
    <w:rsid w:val="00B91562"/>
    <w:rsid w:val="00B930A4"/>
    <w:rsid w:val="00B938AF"/>
    <w:rsid w:val="00B93A2A"/>
    <w:rsid w:val="00B94A03"/>
    <w:rsid w:val="00B94BCA"/>
    <w:rsid w:val="00B961C3"/>
    <w:rsid w:val="00B968C8"/>
    <w:rsid w:val="00B96D76"/>
    <w:rsid w:val="00B97FF6"/>
    <w:rsid w:val="00BA11CD"/>
    <w:rsid w:val="00BA16D4"/>
    <w:rsid w:val="00BA233E"/>
    <w:rsid w:val="00BA36BB"/>
    <w:rsid w:val="00BA378F"/>
    <w:rsid w:val="00BA3D3B"/>
    <w:rsid w:val="00BA3EC5"/>
    <w:rsid w:val="00BA4CDD"/>
    <w:rsid w:val="00BA4E48"/>
    <w:rsid w:val="00BA51D9"/>
    <w:rsid w:val="00BA6030"/>
    <w:rsid w:val="00BA679B"/>
    <w:rsid w:val="00BA7677"/>
    <w:rsid w:val="00BB00B0"/>
    <w:rsid w:val="00BB0196"/>
    <w:rsid w:val="00BB066A"/>
    <w:rsid w:val="00BB0ECF"/>
    <w:rsid w:val="00BB1521"/>
    <w:rsid w:val="00BB1912"/>
    <w:rsid w:val="00BB22ED"/>
    <w:rsid w:val="00BB307B"/>
    <w:rsid w:val="00BB4BEC"/>
    <w:rsid w:val="00BB5DF3"/>
    <w:rsid w:val="00BB5DFC"/>
    <w:rsid w:val="00BB5E9E"/>
    <w:rsid w:val="00BB660B"/>
    <w:rsid w:val="00BB70C3"/>
    <w:rsid w:val="00BB71B2"/>
    <w:rsid w:val="00BB7DD1"/>
    <w:rsid w:val="00BC03E0"/>
    <w:rsid w:val="00BC07E7"/>
    <w:rsid w:val="00BC1204"/>
    <w:rsid w:val="00BC1CB4"/>
    <w:rsid w:val="00BC246C"/>
    <w:rsid w:val="00BC2CAB"/>
    <w:rsid w:val="00BC3227"/>
    <w:rsid w:val="00BC342F"/>
    <w:rsid w:val="00BC3EED"/>
    <w:rsid w:val="00BC4222"/>
    <w:rsid w:val="00BC4655"/>
    <w:rsid w:val="00BC47E7"/>
    <w:rsid w:val="00BC4B8F"/>
    <w:rsid w:val="00BC5E1B"/>
    <w:rsid w:val="00BC7486"/>
    <w:rsid w:val="00BD01DC"/>
    <w:rsid w:val="00BD05D4"/>
    <w:rsid w:val="00BD061A"/>
    <w:rsid w:val="00BD064A"/>
    <w:rsid w:val="00BD1095"/>
    <w:rsid w:val="00BD279D"/>
    <w:rsid w:val="00BD343B"/>
    <w:rsid w:val="00BD5901"/>
    <w:rsid w:val="00BD66EE"/>
    <w:rsid w:val="00BD6BB8"/>
    <w:rsid w:val="00BE0022"/>
    <w:rsid w:val="00BE0037"/>
    <w:rsid w:val="00BE08F6"/>
    <w:rsid w:val="00BE0A3B"/>
    <w:rsid w:val="00BE1BBA"/>
    <w:rsid w:val="00BE1ED9"/>
    <w:rsid w:val="00BE2EEA"/>
    <w:rsid w:val="00BE3A12"/>
    <w:rsid w:val="00BE469C"/>
    <w:rsid w:val="00BE4A47"/>
    <w:rsid w:val="00BE4E4E"/>
    <w:rsid w:val="00BE5034"/>
    <w:rsid w:val="00BE507C"/>
    <w:rsid w:val="00BE5C83"/>
    <w:rsid w:val="00BE633F"/>
    <w:rsid w:val="00BE6644"/>
    <w:rsid w:val="00BE6DB1"/>
    <w:rsid w:val="00BE772C"/>
    <w:rsid w:val="00BF02FD"/>
    <w:rsid w:val="00BF0404"/>
    <w:rsid w:val="00BF0438"/>
    <w:rsid w:val="00BF0450"/>
    <w:rsid w:val="00BF0E1F"/>
    <w:rsid w:val="00BF0FC2"/>
    <w:rsid w:val="00BF155A"/>
    <w:rsid w:val="00BF2AA9"/>
    <w:rsid w:val="00BF2EBB"/>
    <w:rsid w:val="00BF375F"/>
    <w:rsid w:val="00BF4761"/>
    <w:rsid w:val="00BF484A"/>
    <w:rsid w:val="00BF4999"/>
    <w:rsid w:val="00BF5F51"/>
    <w:rsid w:val="00BF6D91"/>
    <w:rsid w:val="00BF6FEB"/>
    <w:rsid w:val="00C00030"/>
    <w:rsid w:val="00C00CED"/>
    <w:rsid w:val="00C01668"/>
    <w:rsid w:val="00C019FC"/>
    <w:rsid w:val="00C02F06"/>
    <w:rsid w:val="00C0327A"/>
    <w:rsid w:val="00C0380A"/>
    <w:rsid w:val="00C03E94"/>
    <w:rsid w:val="00C03F03"/>
    <w:rsid w:val="00C0403E"/>
    <w:rsid w:val="00C046A8"/>
    <w:rsid w:val="00C04AF0"/>
    <w:rsid w:val="00C0547D"/>
    <w:rsid w:val="00C05981"/>
    <w:rsid w:val="00C05FEA"/>
    <w:rsid w:val="00C06B41"/>
    <w:rsid w:val="00C07BC2"/>
    <w:rsid w:val="00C108FB"/>
    <w:rsid w:val="00C13442"/>
    <w:rsid w:val="00C135DF"/>
    <w:rsid w:val="00C13BFC"/>
    <w:rsid w:val="00C1408C"/>
    <w:rsid w:val="00C1619B"/>
    <w:rsid w:val="00C16284"/>
    <w:rsid w:val="00C16DE7"/>
    <w:rsid w:val="00C16EE9"/>
    <w:rsid w:val="00C20CEA"/>
    <w:rsid w:val="00C20D96"/>
    <w:rsid w:val="00C2112C"/>
    <w:rsid w:val="00C2115A"/>
    <w:rsid w:val="00C21772"/>
    <w:rsid w:val="00C24B5D"/>
    <w:rsid w:val="00C24F8A"/>
    <w:rsid w:val="00C259DD"/>
    <w:rsid w:val="00C25C4F"/>
    <w:rsid w:val="00C26459"/>
    <w:rsid w:val="00C2735F"/>
    <w:rsid w:val="00C2779D"/>
    <w:rsid w:val="00C30C77"/>
    <w:rsid w:val="00C31522"/>
    <w:rsid w:val="00C319D6"/>
    <w:rsid w:val="00C327C8"/>
    <w:rsid w:val="00C32E94"/>
    <w:rsid w:val="00C333E2"/>
    <w:rsid w:val="00C3524F"/>
    <w:rsid w:val="00C3527C"/>
    <w:rsid w:val="00C354D4"/>
    <w:rsid w:val="00C35569"/>
    <w:rsid w:val="00C36EF5"/>
    <w:rsid w:val="00C4163B"/>
    <w:rsid w:val="00C41DE9"/>
    <w:rsid w:val="00C432C1"/>
    <w:rsid w:val="00C43928"/>
    <w:rsid w:val="00C450C7"/>
    <w:rsid w:val="00C45E74"/>
    <w:rsid w:val="00C46D39"/>
    <w:rsid w:val="00C46DC6"/>
    <w:rsid w:val="00C47424"/>
    <w:rsid w:val="00C50AFF"/>
    <w:rsid w:val="00C50F97"/>
    <w:rsid w:val="00C51035"/>
    <w:rsid w:val="00C51FDA"/>
    <w:rsid w:val="00C528D0"/>
    <w:rsid w:val="00C53368"/>
    <w:rsid w:val="00C536A9"/>
    <w:rsid w:val="00C53B6F"/>
    <w:rsid w:val="00C54147"/>
    <w:rsid w:val="00C55DC8"/>
    <w:rsid w:val="00C56E8D"/>
    <w:rsid w:val="00C57B01"/>
    <w:rsid w:val="00C57B86"/>
    <w:rsid w:val="00C6012C"/>
    <w:rsid w:val="00C602DA"/>
    <w:rsid w:val="00C602F9"/>
    <w:rsid w:val="00C60E04"/>
    <w:rsid w:val="00C624A4"/>
    <w:rsid w:val="00C62E93"/>
    <w:rsid w:val="00C63FA7"/>
    <w:rsid w:val="00C64FD9"/>
    <w:rsid w:val="00C6530A"/>
    <w:rsid w:val="00C65527"/>
    <w:rsid w:val="00C65C19"/>
    <w:rsid w:val="00C66BA2"/>
    <w:rsid w:val="00C67A30"/>
    <w:rsid w:val="00C700C4"/>
    <w:rsid w:val="00C70B57"/>
    <w:rsid w:val="00C70C3B"/>
    <w:rsid w:val="00C714B8"/>
    <w:rsid w:val="00C735DE"/>
    <w:rsid w:val="00C74B54"/>
    <w:rsid w:val="00C74E1B"/>
    <w:rsid w:val="00C757AA"/>
    <w:rsid w:val="00C75E8B"/>
    <w:rsid w:val="00C7695A"/>
    <w:rsid w:val="00C769F7"/>
    <w:rsid w:val="00C76A7D"/>
    <w:rsid w:val="00C80982"/>
    <w:rsid w:val="00C821AC"/>
    <w:rsid w:val="00C83A05"/>
    <w:rsid w:val="00C85379"/>
    <w:rsid w:val="00C85675"/>
    <w:rsid w:val="00C859A1"/>
    <w:rsid w:val="00C870F6"/>
    <w:rsid w:val="00C879D2"/>
    <w:rsid w:val="00C87DFD"/>
    <w:rsid w:val="00C90087"/>
    <w:rsid w:val="00C90A8C"/>
    <w:rsid w:val="00C90DC5"/>
    <w:rsid w:val="00C91D58"/>
    <w:rsid w:val="00C92890"/>
    <w:rsid w:val="00C93696"/>
    <w:rsid w:val="00C93A0B"/>
    <w:rsid w:val="00C93C54"/>
    <w:rsid w:val="00C94A99"/>
    <w:rsid w:val="00C95985"/>
    <w:rsid w:val="00C969AF"/>
    <w:rsid w:val="00C97312"/>
    <w:rsid w:val="00C974EE"/>
    <w:rsid w:val="00C97D22"/>
    <w:rsid w:val="00CA0794"/>
    <w:rsid w:val="00CA164D"/>
    <w:rsid w:val="00CA1DDC"/>
    <w:rsid w:val="00CA3BC9"/>
    <w:rsid w:val="00CA4DAE"/>
    <w:rsid w:val="00CA54C1"/>
    <w:rsid w:val="00CA5A85"/>
    <w:rsid w:val="00CA5E9C"/>
    <w:rsid w:val="00CA704A"/>
    <w:rsid w:val="00CA7682"/>
    <w:rsid w:val="00CA7F6D"/>
    <w:rsid w:val="00CB005B"/>
    <w:rsid w:val="00CB09A9"/>
    <w:rsid w:val="00CB0A0B"/>
    <w:rsid w:val="00CB1359"/>
    <w:rsid w:val="00CB184F"/>
    <w:rsid w:val="00CB3200"/>
    <w:rsid w:val="00CB32F2"/>
    <w:rsid w:val="00CB41F6"/>
    <w:rsid w:val="00CB4904"/>
    <w:rsid w:val="00CB4F7A"/>
    <w:rsid w:val="00CB4FAD"/>
    <w:rsid w:val="00CB5F85"/>
    <w:rsid w:val="00CB6EEB"/>
    <w:rsid w:val="00CB7368"/>
    <w:rsid w:val="00CB7E51"/>
    <w:rsid w:val="00CC0AF8"/>
    <w:rsid w:val="00CC1243"/>
    <w:rsid w:val="00CC1611"/>
    <w:rsid w:val="00CC1D28"/>
    <w:rsid w:val="00CC26A1"/>
    <w:rsid w:val="00CC329A"/>
    <w:rsid w:val="00CC3319"/>
    <w:rsid w:val="00CC448F"/>
    <w:rsid w:val="00CC4F56"/>
    <w:rsid w:val="00CC5026"/>
    <w:rsid w:val="00CC54E7"/>
    <w:rsid w:val="00CC57C0"/>
    <w:rsid w:val="00CC5E11"/>
    <w:rsid w:val="00CC5E86"/>
    <w:rsid w:val="00CC6617"/>
    <w:rsid w:val="00CC68D0"/>
    <w:rsid w:val="00CC714D"/>
    <w:rsid w:val="00CC77DB"/>
    <w:rsid w:val="00CC794B"/>
    <w:rsid w:val="00CC7B76"/>
    <w:rsid w:val="00CD068F"/>
    <w:rsid w:val="00CD0F77"/>
    <w:rsid w:val="00CD125E"/>
    <w:rsid w:val="00CD57AB"/>
    <w:rsid w:val="00CD5B45"/>
    <w:rsid w:val="00CE10E1"/>
    <w:rsid w:val="00CE26A8"/>
    <w:rsid w:val="00CE2E59"/>
    <w:rsid w:val="00CE3A71"/>
    <w:rsid w:val="00CE401B"/>
    <w:rsid w:val="00CE451A"/>
    <w:rsid w:val="00CE5079"/>
    <w:rsid w:val="00CE50B4"/>
    <w:rsid w:val="00CE6419"/>
    <w:rsid w:val="00CE6A25"/>
    <w:rsid w:val="00CE713B"/>
    <w:rsid w:val="00CE72EC"/>
    <w:rsid w:val="00CF1562"/>
    <w:rsid w:val="00CF3051"/>
    <w:rsid w:val="00CF58B6"/>
    <w:rsid w:val="00CF6163"/>
    <w:rsid w:val="00CF6D68"/>
    <w:rsid w:val="00D00696"/>
    <w:rsid w:val="00D00E35"/>
    <w:rsid w:val="00D0170A"/>
    <w:rsid w:val="00D01757"/>
    <w:rsid w:val="00D03568"/>
    <w:rsid w:val="00D0381F"/>
    <w:rsid w:val="00D0389A"/>
    <w:rsid w:val="00D038E4"/>
    <w:rsid w:val="00D03F9A"/>
    <w:rsid w:val="00D04C5C"/>
    <w:rsid w:val="00D06D51"/>
    <w:rsid w:val="00D07521"/>
    <w:rsid w:val="00D07682"/>
    <w:rsid w:val="00D07980"/>
    <w:rsid w:val="00D10D2B"/>
    <w:rsid w:val="00D11207"/>
    <w:rsid w:val="00D11344"/>
    <w:rsid w:val="00D117D8"/>
    <w:rsid w:val="00D11BE8"/>
    <w:rsid w:val="00D132BC"/>
    <w:rsid w:val="00D135F2"/>
    <w:rsid w:val="00D13936"/>
    <w:rsid w:val="00D13CAB"/>
    <w:rsid w:val="00D150AE"/>
    <w:rsid w:val="00D152AB"/>
    <w:rsid w:val="00D15533"/>
    <w:rsid w:val="00D16A83"/>
    <w:rsid w:val="00D17BC5"/>
    <w:rsid w:val="00D20135"/>
    <w:rsid w:val="00D20B8F"/>
    <w:rsid w:val="00D20EB6"/>
    <w:rsid w:val="00D20FCA"/>
    <w:rsid w:val="00D21AE5"/>
    <w:rsid w:val="00D22539"/>
    <w:rsid w:val="00D2315D"/>
    <w:rsid w:val="00D23199"/>
    <w:rsid w:val="00D2365E"/>
    <w:rsid w:val="00D24974"/>
    <w:rsid w:val="00D24991"/>
    <w:rsid w:val="00D2500D"/>
    <w:rsid w:val="00D254C5"/>
    <w:rsid w:val="00D25E47"/>
    <w:rsid w:val="00D261D4"/>
    <w:rsid w:val="00D26E5D"/>
    <w:rsid w:val="00D27284"/>
    <w:rsid w:val="00D27696"/>
    <w:rsid w:val="00D279B7"/>
    <w:rsid w:val="00D27A9D"/>
    <w:rsid w:val="00D27B44"/>
    <w:rsid w:val="00D308C8"/>
    <w:rsid w:val="00D321F9"/>
    <w:rsid w:val="00D32C1D"/>
    <w:rsid w:val="00D331AE"/>
    <w:rsid w:val="00D333B8"/>
    <w:rsid w:val="00D33960"/>
    <w:rsid w:val="00D33C1C"/>
    <w:rsid w:val="00D33D5D"/>
    <w:rsid w:val="00D34C93"/>
    <w:rsid w:val="00D34CB5"/>
    <w:rsid w:val="00D357CA"/>
    <w:rsid w:val="00D35B0F"/>
    <w:rsid w:val="00D35E74"/>
    <w:rsid w:val="00D3687E"/>
    <w:rsid w:val="00D403AD"/>
    <w:rsid w:val="00D42140"/>
    <w:rsid w:val="00D42286"/>
    <w:rsid w:val="00D42652"/>
    <w:rsid w:val="00D42A48"/>
    <w:rsid w:val="00D4329B"/>
    <w:rsid w:val="00D43F65"/>
    <w:rsid w:val="00D448C3"/>
    <w:rsid w:val="00D45672"/>
    <w:rsid w:val="00D45AF3"/>
    <w:rsid w:val="00D45D8C"/>
    <w:rsid w:val="00D46157"/>
    <w:rsid w:val="00D462A6"/>
    <w:rsid w:val="00D46380"/>
    <w:rsid w:val="00D46721"/>
    <w:rsid w:val="00D46D1F"/>
    <w:rsid w:val="00D46E57"/>
    <w:rsid w:val="00D47036"/>
    <w:rsid w:val="00D47F7D"/>
    <w:rsid w:val="00D50255"/>
    <w:rsid w:val="00D53D07"/>
    <w:rsid w:val="00D53D08"/>
    <w:rsid w:val="00D549CA"/>
    <w:rsid w:val="00D54FC7"/>
    <w:rsid w:val="00D55C5E"/>
    <w:rsid w:val="00D56F4F"/>
    <w:rsid w:val="00D56F9E"/>
    <w:rsid w:val="00D571D2"/>
    <w:rsid w:val="00D608BA"/>
    <w:rsid w:val="00D60D94"/>
    <w:rsid w:val="00D60FB8"/>
    <w:rsid w:val="00D6109E"/>
    <w:rsid w:val="00D61C5D"/>
    <w:rsid w:val="00D624D6"/>
    <w:rsid w:val="00D633CA"/>
    <w:rsid w:val="00D63E07"/>
    <w:rsid w:val="00D663DB"/>
    <w:rsid w:val="00D66520"/>
    <w:rsid w:val="00D67AE8"/>
    <w:rsid w:val="00D67E8C"/>
    <w:rsid w:val="00D7005D"/>
    <w:rsid w:val="00D70844"/>
    <w:rsid w:val="00D7162E"/>
    <w:rsid w:val="00D71BEC"/>
    <w:rsid w:val="00D72C1F"/>
    <w:rsid w:val="00D7355B"/>
    <w:rsid w:val="00D73B24"/>
    <w:rsid w:val="00D73C90"/>
    <w:rsid w:val="00D74615"/>
    <w:rsid w:val="00D748A3"/>
    <w:rsid w:val="00D74CC1"/>
    <w:rsid w:val="00D74D42"/>
    <w:rsid w:val="00D74DA3"/>
    <w:rsid w:val="00D756BB"/>
    <w:rsid w:val="00D75AB8"/>
    <w:rsid w:val="00D75ABD"/>
    <w:rsid w:val="00D776E7"/>
    <w:rsid w:val="00D77CF5"/>
    <w:rsid w:val="00D80124"/>
    <w:rsid w:val="00D8015E"/>
    <w:rsid w:val="00D80A60"/>
    <w:rsid w:val="00D8239B"/>
    <w:rsid w:val="00D825F1"/>
    <w:rsid w:val="00D82652"/>
    <w:rsid w:val="00D826A1"/>
    <w:rsid w:val="00D827CE"/>
    <w:rsid w:val="00D83106"/>
    <w:rsid w:val="00D83315"/>
    <w:rsid w:val="00D836F3"/>
    <w:rsid w:val="00D83A72"/>
    <w:rsid w:val="00D84AE9"/>
    <w:rsid w:val="00D84C06"/>
    <w:rsid w:val="00D84CA7"/>
    <w:rsid w:val="00D856BF"/>
    <w:rsid w:val="00D85FED"/>
    <w:rsid w:val="00D86485"/>
    <w:rsid w:val="00D86F13"/>
    <w:rsid w:val="00D8703F"/>
    <w:rsid w:val="00D870EF"/>
    <w:rsid w:val="00D875DA"/>
    <w:rsid w:val="00D87D40"/>
    <w:rsid w:val="00D9018D"/>
    <w:rsid w:val="00D90AC8"/>
    <w:rsid w:val="00D90CF1"/>
    <w:rsid w:val="00D90DA7"/>
    <w:rsid w:val="00D916EA"/>
    <w:rsid w:val="00D92E5D"/>
    <w:rsid w:val="00D959CD"/>
    <w:rsid w:val="00D9659A"/>
    <w:rsid w:val="00D97732"/>
    <w:rsid w:val="00DA0552"/>
    <w:rsid w:val="00DA1A82"/>
    <w:rsid w:val="00DA1CCB"/>
    <w:rsid w:val="00DA28CD"/>
    <w:rsid w:val="00DA7A7E"/>
    <w:rsid w:val="00DB1014"/>
    <w:rsid w:val="00DB16AF"/>
    <w:rsid w:val="00DB2F87"/>
    <w:rsid w:val="00DB3487"/>
    <w:rsid w:val="00DB35B5"/>
    <w:rsid w:val="00DB38CD"/>
    <w:rsid w:val="00DB3CA2"/>
    <w:rsid w:val="00DB414F"/>
    <w:rsid w:val="00DB485B"/>
    <w:rsid w:val="00DB4A3A"/>
    <w:rsid w:val="00DB5F52"/>
    <w:rsid w:val="00DB6B44"/>
    <w:rsid w:val="00DB6C31"/>
    <w:rsid w:val="00DC1B2C"/>
    <w:rsid w:val="00DC1CEC"/>
    <w:rsid w:val="00DC2B59"/>
    <w:rsid w:val="00DC3BDC"/>
    <w:rsid w:val="00DC3FAF"/>
    <w:rsid w:val="00DC4515"/>
    <w:rsid w:val="00DC5BBB"/>
    <w:rsid w:val="00DC66C2"/>
    <w:rsid w:val="00DC6B12"/>
    <w:rsid w:val="00DC6C79"/>
    <w:rsid w:val="00DC7636"/>
    <w:rsid w:val="00DC7E38"/>
    <w:rsid w:val="00DC7E70"/>
    <w:rsid w:val="00DD0112"/>
    <w:rsid w:val="00DD01A2"/>
    <w:rsid w:val="00DD04FD"/>
    <w:rsid w:val="00DD12D2"/>
    <w:rsid w:val="00DD138C"/>
    <w:rsid w:val="00DD1912"/>
    <w:rsid w:val="00DD2C60"/>
    <w:rsid w:val="00DD305A"/>
    <w:rsid w:val="00DD4364"/>
    <w:rsid w:val="00DD4A83"/>
    <w:rsid w:val="00DD4AF4"/>
    <w:rsid w:val="00DD5195"/>
    <w:rsid w:val="00DD550D"/>
    <w:rsid w:val="00DD5F29"/>
    <w:rsid w:val="00DD5FB5"/>
    <w:rsid w:val="00DD6607"/>
    <w:rsid w:val="00DD7801"/>
    <w:rsid w:val="00DD7802"/>
    <w:rsid w:val="00DD7EC2"/>
    <w:rsid w:val="00DE2BA8"/>
    <w:rsid w:val="00DE34CF"/>
    <w:rsid w:val="00DE3742"/>
    <w:rsid w:val="00DE37BD"/>
    <w:rsid w:val="00DE5951"/>
    <w:rsid w:val="00DE5CA3"/>
    <w:rsid w:val="00DE64DA"/>
    <w:rsid w:val="00DE701D"/>
    <w:rsid w:val="00DE7069"/>
    <w:rsid w:val="00DE710F"/>
    <w:rsid w:val="00DE71FC"/>
    <w:rsid w:val="00DE7889"/>
    <w:rsid w:val="00DE78ED"/>
    <w:rsid w:val="00DF25C2"/>
    <w:rsid w:val="00DF27CA"/>
    <w:rsid w:val="00DF2DAF"/>
    <w:rsid w:val="00DF5872"/>
    <w:rsid w:val="00DF5E7C"/>
    <w:rsid w:val="00DF62A2"/>
    <w:rsid w:val="00DF6450"/>
    <w:rsid w:val="00DF7D79"/>
    <w:rsid w:val="00E01D1B"/>
    <w:rsid w:val="00E0204B"/>
    <w:rsid w:val="00E02510"/>
    <w:rsid w:val="00E04A4F"/>
    <w:rsid w:val="00E04DFC"/>
    <w:rsid w:val="00E064BB"/>
    <w:rsid w:val="00E07046"/>
    <w:rsid w:val="00E0728F"/>
    <w:rsid w:val="00E07C20"/>
    <w:rsid w:val="00E11CAF"/>
    <w:rsid w:val="00E12185"/>
    <w:rsid w:val="00E1226A"/>
    <w:rsid w:val="00E133C5"/>
    <w:rsid w:val="00E13982"/>
    <w:rsid w:val="00E13F3D"/>
    <w:rsid w:val="00E14530"/>
    <w:rsid w:val="00E15343"/>
    <w:rsid w:val="00E15866"/>
    <w:rsid w:val="00E16365"/>
    <w:rsid w:val="00E17549"/>
    <w:rsid w:val="00E17C9E"/>
    <w:rsid w:val="00E17CC4"/>
    <w:rsid w:val="00E20670"/>
    <w:rsid w:val="00E206F6"/>
    <w:rsid w:val="00E20D9A"/>
    <w:rsid w:val="00E214B8"/>
    <w:rsid w:val="00E21AA9"/>
    <w:rsid w:val="00E21EC4"/>
    <w:rsid w:val="00E22396"/>
    <w:rsid w:val="00E2245B"/>
    <w:rsid w:val="00E22CE7"/>
    <w:rsid w:val="00E230E4"/>
    <w:rsid w:val="00E244CB"/>
    <w:rsid w:val="00E24E59"/>
    <w:rsid w:val="00E2688A"/>
    <w:rsid w:val="00E27DB5"/>
    <w:rsid w:val="00E314CE"/>
    <w:rsid w:val="00E31C6D"/>
    <w:rsid w:val="00E32008"/>
    <w:rsid w:val="00E3296D"/>
    <w:rsid w:val="00E32E78"/>
    <w:rsid w:val="00E3302E"/>
    <w:rsid w:val="00E33CA1"/>
    <w:rsid w:val="00E33EC2"/>
    <w:rsid w:val="00E34898"/>
    <w:rsid w:val="00E34DC4"/>
    <w:rsid w:val="00E36753"/>
    <w:rsid w:val="00E3722A"/>
    <w:rsid w:val="00E372EF"/>
    <w:rsid w:val="00E37489"/>
    <w:rsid w:val="00E37DEE"/>
    <w:rsid w:val="00E40449"/>
    <w:rsid w:val="00E41100"/>
    <w:rsid w:val="00E4396B"/>
    <w:rsid w:val="00E44A46"/>
    <w:rsid w:val="00E458EE"/>
    <w:rsid w:val="00E45902"/>
    <w:rsid w:val="00E45A28"/>
    <w:rsid w:val="00E464C2"/>
    <w:rsid w:val="00E4716D"/>
    <w:rsid w:val="00E47583"/>
    <w:rsid w:val="00E4787E"/>
    <w:rsid w:val="00E47E9B"/>
    <w:rsid w:val="00E5006A"/>
    <w:rsid w:val="00E502F8"/>
    <w:rsid w:val="00E50763"/>
    <w:rsid w:val="00E5192B"/>
    <w:rsid w:val="00E51B14"/>
    <w:rsid w:val="00E54053"/>
    <w:rsid w:val="00E548E1"/>
    <w:rsid w:val="00E54FD3"/>
    <w:rsid w:val="00E55599"/>
    <w:rsid w:val="00E5632F"/>
    <w:rsid w:val="00E60DE6"/>
    <w:rsid w:val="00E6130A"/>
    <w:rsid w:val="00E618CE"/>
    <w:rsid w:val="00E6351F"/>
    <w:rsid w:val="00E63A37"/>
    <w:rsid w:val="00E63A3E"/>
    <w:rsid w:val="00E63DFC"/>
    <w:rsid w:val="00E64250"/>
    <w:rsid w:val="00E644EA"/>
    <w:rsid w:val="00E653CD"/>
    <w:rsid w:val="00E65791"/>
    <w:rsid w:val="00E6692B"/>
    <w:rsid w:val="00E66A72"/>
    <w:rsid w:val="00E66AA8"/>
    <w:rsid w:val="00E66B4E"/>
    <w:rsid w:val="00E6706B"/>
    <w:rsid w:val="00E67992"/>
    <w:rsid w:val="00E701FE"/>
    <w:rsid w:val="00E70A79"/>
    <w:rsid w:val="00E71594"/>
    <w:rsid w:val="00E7230F"/>
    <w:rsid w:val="00E72771"/>
    <w:rsid w:val="00E72BD4"/>
    <w:rsid w:val="00E72DF1"/>
    <w:rsid w:val="00E734D6"/>
    <w:rsid w:val="00E736D4"/>
    <w:rsid w:val="00E73D3D"/>
    <w:rsid w:val="00E74595"/>
    <w:rsid w:val="00E749BA"/>
    <w:rsid w:val="00E74F8C"/>
    <w:rsid w:val="00E753A9"/>
    <w:rsid w:val="00E7739A"/>
    <w:rsid w:val="00E77A62"/>
    <w:rsid w:val="00E81EBB"/>
    <w:rsid w:val="00E836C0"/>
    <w:rsid w:val="00E83BB6"/>
    <w:rsid w:val="00E83DAD"/>
    <w:rsid w:val="00E84782"/>
    <w:rsid w:val="00E85213"/>
    <w:rsid w:val="00E8551C"/>
    <w:rsid w:val="00E85C89"/>
    <w:rsid w:val="00E85E8E"/>
    <w:rsid w:val="00E86D0E"/>
    <w:rsid w:val="00E872F6"/>
    <w:rsid w:val="00E874DA"/>
    <w:rsid w:val="00E90B68"/>
    <w:rsid w:val="00E914AF"/>
    <w:rsid w:val="00E9205F"/>
    <w:rsid w:val="00E927AF"/>
    <w:rsid w:val="00E92CC9"/>
    <w:rsid w:val="00E92F27"/>
    <w:rsid w:val="00E92F7C"/>
    <w:rsid w:val="00E931D9"/>
    <w:rsid w:val="00E93540"/>
    <w:rsid w:val="00E937F5"/>
    <w:rsid w:val="00E94345"/>
    <w:rsid w:val="00E94DAB"/>
    <w:rsid w:val="00E95736"/>
    <w:rsid w:val="00E95D5F"/>
    <w:rsid w:val="00E96486"/>
    <w:rsid w:val="00E96ACF"/>
    <w:rsid w:val="00E96CD2"/>
    <w:rsid w:val="00E9780F"/>
    <w:rsid w:val="00E97BD9"/>
    <w:rsid w:val="00E97DA3"/>
    <w:rsid w:val="00E97F11"/>
    <w:rsid w:val="00EA007F"/>
    <w:rsid w:val="00EA07C3"/>
    <w:rsid w:val="00EA0861"/>
    <w:rsid w:val="00EA15CD"/>
    <w:rsid w:val="00EA3566"/>
    <w:rsid w:val="00EA3A56"/>
    <w:rsid w:val="00EA434B"/>
    <w:rsid w:val="00EA4432"/>
    <w:rsid w:val="00EA481E"/>
    <w:rsid w:val="00EA6029"/>
    <w:rsid w:val="00EA6920"/>
    <w:rsid w:val="00EA6929"/>
    <w:rsid w:val="00EA7175"/>
    <w:rsid w:val="00EA71E9"/>
    <w:rsid w:val="00EB0588"/>
    <w:rsid w:val="00EB09B7"/>
    <w:rsid w:val="00EB0BE8"/>
    <w:rsid w:val="00EB0C78"/>
    <w:rsid w:val="00EB1359"/>
    <w:rsid w:val="00EB2DFF"/>
    <w:rsid w:val="00EB3101"/>
    <w:rsid w:val="00EB3CCE"/>
    <w:rsid w:val="00EB3D07"/>
    <w:rsid w:val="00EB45C7"/>
    <w:rsid w:val="00EB4677"/>
    <w:rsid w:val="00EB789C"/>
    <w:rsid w:val="00EC001A"/>
    <w:rsid w:val="00EC0411"/>
    <w:rsid w:val="00EC07F2"/>
    <w:rsid w:val="00EC1EC3"/>
    <w:rsid w:val="00EC2DE6"/>
    <w:rsid w:val="00EC3AD6"/>
    <w:rsid w:val="00EC4C98"/>
    <w:rsid w:val="00EC695C"/>
    <w:rsid w:val="00EC6BF1"/>
    <w:rsid w:val="00EC7639"/>
    <w:rsid w:val="00EC7929"/>
    <w:rsid w:val="00EC7BA6"/>
    <w:rsid w:val="00ED0CA9"/>
    <w:rsid w:val="00ED1347"/>
    <w:rsid w:val="00ED1927"/>
    <w:rsid w:val="00ED1ACA"/>
    <w:rsid w:val="00ED22AA"/>
    <w:rsid w:val="00ED236C"/>
    <w:rsid w:val="00ED353E"/>
    <w:rsid w:val="00ED4DA1"/>
    <w:rsid w:val="00ED506B"/>
    <w:rsid w:val="00EE115A"/>
    <w:rsid w:val="00EE21A0"/>
    <w:rsid w:val="00EE2730"/>
    <w:rsid w:val="00EE2875"/>
    <w:rsid w:val="00EE3B37"/>
    <w:rsid w:val="00EE4A15"/>
    <w:rsid w:val="00EE4A2C"/>
    <w:rsid w:val="00EE53B8"/>
    <w:rsid w:val="00EE5D46"/>
    <w:rsid w:val="00EE5E3D"/>
    <w:rsid w:val="00EE5EA9"/>
    <w:rsid w:val="00EE640D"/>
    <w:rsid w:val="00EE65CF"/>
    <w:rsid w:val="00EE6F8F"/>
    <w:rsid w:val="00EE70C7"/>
    <w:rsid w:val="00EE73E5"/>
    <w:rsid w:val="00EE7D7C"/>
    <w:rsid w:val="00EE7FB2"/>
    <w:rsid w:val="00EF0D44"/>
    <w:rsid w:val="00EF205D"/>
    <w:rsid w:val="00EF2C0D"/>
    <w:rsid w:val="00EF3645"/>
    <w:rsid w:val="00EF37FD"/>
    <w:rsid w:val="00EF4775"/>
    <w:rsid w:val="00EF4A6C"/>
    <w:rsid w:val="00EF5857"/>
    <w:rsid w:val="00F01695"/>
    <w:rsid w:val="00F02D05"/>
    <w:rsid w:val="00F03CF9"/>
    <w:rsid w:val="00F03F89"/>
    <w:rsid w:val="00F058E9"/>
    <w:rsid w:val="00F06C91"/>
    <w:rsid w:val="00F06F48"/>
    <w:rsid w:val="00F1000F"/>
    <w:rsid w:val="00F10843"/>
    <w:rsid w:val="00F1152F"/>
    <w:rsid w:val="00F11CEA"/>
    <w:rsid w:val="00F12189"/>
    <w:rsid w:val="00F12CA3"/>
    <w:rsid w:val="00F12CF4"/>
    <w:rsid w:val="00F13132"/>
    <w:rsid w:val="00F14A68"/>
    <w:rsid w:val="00F14E1C"/>
    <w:rsid w:val="00F14F28"/>
    <w:rsid w:val="00F1517A"/>
    <w:rsid w:val="00F16049"/>
    <w:rsid w:val="00F16DC5"/>
    <w:rsid w:val="00F17315"/>
    <w:rsid w:val="00F20D82"/>
    <w:rsid w:val="00F21E21"/>
    <w:rsid w:val="00F228D5"/>
    <w:rsid w:val="00F235A6"/>
    <w:rsid w:val="00F23862"/>
    <w:rsid w:val="00F24DC2"/>
    <w:rsid w:val="00F24F75"/>
    <w:rsid w:val="00F25A82"/>
    <w:rsid w:val="00F25D98"/>
    <w:rsid w:val="00F2746F"/>
    <w:rsid w:val="00F27EA7"/>
    <w:rsid w:val="00F300FB"/>
    <w:rsid w:val="00F30885"/>
    <w:rsid w:val="00F30DCD"/>
    <w:rsid w:val="00F30F97"/>
    <w:rsid w:val="00F325DF"/>
    <w:rsid w:val="00F32D42"/>
    <w:rsid w:val="00F3367C"/>
    <w:rsid w:val="00F33D86"/>
    <w:rsid w:val="00F3402C"/>
    <w:rsid w:val="00F3543C"/>
    <w:rsid w:val="00F35A90"/>
    <w:rsid w:val="00F361D1"/>
    <w:rsid w:val="00F363D8"/>
    <w:rsid w:val="00F36B7F"/>
    <w:rsid w:val="00F36E73"/>
    <w:rsid w:val="00F3743C"/>
    <w:rsid w:val="00F37A86"/>
    <w:rsid w:val="00F40742"/>
    <w:rsid w:val="00F40A32"/>
    <w:rsid w:val="00F4162C"/>
    <w:rsid w:val="00F41E36"/>
    <w:rsid w:val="00F42476"/>
    <w:rsid w:val="00F428A8"/>
    <w:rsid w:val="00F4378B"/>
    <w:rsid w:val="00F4481D"/>
    <w:rsid w:val="00F44AB4"/>
    <w:rsid w:val="00F4503C"/>
    <w:rsid w:val="00F4544B"/>
    <w:rsid w:val="00F463D4"/>
    <w:rsid w:val="00F46AA8"/>
    <w:rsid w:val="00F5202D"/>
    <w:rsid w:val="00F522EC"/>
    <w:rsid w:val="00F538F4"/>
    <w:rsid w:val="00F53E04"/>
    <w:rsid w:val="00F54606"/>
    <w:rsid w:val="00F5566D"/>
    <w:rsid w:val="00F55ABB"/>
    <w:rsid w:val="00F56340"/>
    <w:rsid w:val="00F56E08"/>
    <w:rsid w:val="00F56FD9"/>
    <w:rsid w:val="00F609E5"/>
    <w:rsid w:val="00F60E43"/>
    <w:rsid w:val="00F61657"/>
    <w:rsid w:val="00F620BC"/>
    <w:rsid w:val="00F63A72"/>
    <w:rsid w:val="00F644B9"/>
    <w:rsid w:val="00F6468B"/>
    <w:rsid w:val="00F65659"/>
    <w:rsid w:val="00F65A73"/>
    <w:rsid w:val="00F661E3"/>
    <w:rsid w:val="00F6658E"/>
    <w:rsid w:val="00F66FC0"/>
    <w:rsid w:val="00F675A1"/>
    <w:rsid w:val="00F67B6B"/>
    <w:rsid w:val="00F71109"/>
    <w:rsid w:val="00F718EE"/>
    <w:rsid w:val="00F73AEF"/>
    <w:rsid w:val="00F744E4"/>
    <w:rsid w:val="00F7489B"/>
    <w:rsid w:val="00F74B27"/>
    <w:rsid w:val="00F754AC"/>
    <w:rsid w:val="00F76A6D"/>
    <w:rsid w:val="00F76E6A"/>
    <w:rsid w:val="00F77050"/>
    <w:rsid w:val="00F77736"/>
    <w:rsid w:val="00F779EF"/>
    <w:rsid w:val="00F77A19"/>
    <w:rsid w:val="00F77A8D"/>
    <w:rsid w:val="00F77F4A"/>
    <w:rsid w:val="00F8110B"/>
    <w:rsid w:val="00F81708"/>
    <w:rsid w:val="00F81B02"/>
    <w:rsid w:val="00F81E86"/>
    <w:rsid w:val="00F82BA3"/>
    <w:rsid w:val="00F82EF7"/>
    <w:rsid w:val="00F842B7"/>
    <w:rsid w:val="00F84997"/>
    <w:rsid w:val="00F8502C"/>
    <w:rsid w:val="00F85718"/>
    <w:rsid w:val="00F86320"/>
    <w:rsid w:val="00F87B79"/>
    <w:rsid w:val="00F87DFF"/>
    <w:rsid w:val="00F9093B"/>
    <w:rsid w:val="00F90BDF"/>
    <w:rsid w:val="00F915B9"/>
    <w:rsid w:val="00F918C0"/>
    <w:rsid w:val="00F91CD5"/>
    <w:rsid w:val="00F929A5"/>
    <w:rsid w:val="00F92F5A"/>
    <w:rsid w:val="00F93AB4"/>
    <w:rsid w:val="00F94092"/>
    <w:rsid w:val="00F9549D"/>
    <w:rsid w:val="00F95522"/>
    <w:rsid w:val="00F96AF5"/>
    <w:rsid w:val="00F971C4"/>
    <w:rsid w:val="00F97375"/>
    <w:rsid w:val="00FA028E"/>
    <w:rsid w:val="00FA2B0A"/>
    <w:rsid w:val="00FA3B4A"/>
    <w:rsid w:val="00FA3D7D"/>
    <w:rsid w:val="00FA6603"/>
    <w:rsid w:val="00FA6B70"/>
    <w:rsid w:val="00FA796D"/>
    <w:rsid w:val="00FB02CC"/>
    <w:rsid w:val="00FB126E"/>
    <w:rsid w:val="00FB1343"/>
    <w:rsid w:val="00FB203A"/>
    <w:rsid w:val="00FB2549"/>
    <w:rsid w:val="00FB3030"/>
    <w:rsid w:val="00FB3C4E"/>
    <w:rsid w:val="00FB42BE"/>
    <w:rsid w:val="00FB4DDC"/>
    <w:rsid w:val="00FB4E98"/>
    <w:rsid w:val="00FB606F"/>
    <w:rsid w:val="00FB6386"/>
    <w:rsid w:val="00FB6865"/>
    <w:rsid w:val="00FB697B"/>
    <w:rsid w:val="00FB6A0F"/>
    <w:rsid w:val="00FB6A87"/>
    <w:rsid w:val="00FB6D55"/>
    <w:rsid w:val="00FB6F3D"/>
    <w:rsid w:val="00FB75CF"/>
    <w:rsid w:val="00FB770C"/>
    <w:rsid w:val="00FC0513"/>
    <w:rsid w:val="00FC0815"/>
    <w:rsid w:val="00FC1593"/>
    <w:rsid w:val="00FC2B51"/>
    <w:rsid w:val="00FC38B5"/>
    <w:rsid w:val="00FC484A"/>
    <w:rsid w:val="00FC48D8"/>
    <w:rsid w:val="00FC4C22"/>
    <w:rsid w:val="00FC4FAD"/>
    <w:rsid w:val="00FC55E7"/>
    <w:rsid w:val="00FC5D79"/>
    <w:rsid w:val="00FC68EF"/>
    <w:rsid w:val="00FC7289"/>
    <w:rsid w:val="00FC762C"/>
    <w:rsid w:val="00FC7D5A"/>
    <w:rsid w:val="00FD0916"/>
    <w:rsid w:val="00FD0934"/>
    <w:rsid w:val="00FD0F72"/>
    <w:rsid w:val="00FD2358"/>
    <w:rsid w:val="00FD2E46"/>
    <w:rsid w:val="00FD3880"/>
    <w:rsid w:val="00FD464F"/>
    <w:rsid w:val="00FD4810"/>
    <w:rsid w:val="00FD5451"/>
    <w:rsid w:val="00FD5527"/>
    <w:rsid w:val="00FD5824"/>
    <w:rsid w:val="00FD5BAD"/>
    <w:rsid w:val="00FD71D7"/>
    <w:rsid w:val="00FD7439"/>
    <w:rsid w:val="00FD74F6"/>
    <w:rsid w:val="00FE0E83"/>
    <w:rsid w:val="00FE11EE"/>
    <w:rsid w:val="00FE1CEA"/>
    <w:rsid w:val="00FE1D34"/>
    <w:rsid w:val="00FE2065"/>
    <w:rsid w:val="00FE22F1"/>
    <w:rsid w:val="00FE3622"/>
    <w:rsid w:val="00FE50E4"/>
    <w:rsid w:val="00FE59C8"/>
    <w:rsid w:val="00FE5B38"/>
    <w:rsid w:val="00FE661F"/>
    <w:rsid w:val="00FE6F43"/>
    <w:rsid w:val="00FE76C5"/>
    <w:rsid w:val="00FF0C75"/>
    <w:rsid w:val="00FF1612"/>
    <w:rsid w:val="00FF1DBD"/>
    <w:rsid w:val="00FF1EBC"/>
    <w:rsid w:val="00FF2291"/>
    <w:rsid w:val="00FF2C99"/>
    <w:rsid w:val="00FF2DDA"/>
    <w:rsid w:val="00FF2EF7"/>
    <w:rsid w:val="00FF2FB7"/>
    <w:rsid w:val="00FF3045"/>
    <w:rsid w:val="00FF4B79"/>
    <w:rsid w:val="00FF4CB6"/>
    <w:rsid w:val="00FF58F6"/>
    <w:rsid w:val="00FF6D5F"/>
    <w:rsid w:val="00FF7B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qFormat/>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 w:type="character" w:customStyle="1" w:styleId="NOChar">
    <w:name w:val="NO Char"/>
    <w:qFormat/>
    <w:rsid w:val="00E90B68"/>
    <w:rPr>
      <w:rFonts w:ascii="Times New Roman" w:hAnsi="Times New Roman"/>
      <w:lang w:val="en-GB" w:eastAsia="en-US"/>
    </w:rPr>
  </w:style>
  <w:style w:type="character" w:customStyle="1" w:styleId="40">
    <w:name w:val="标题 4 字符"/>
    <w:link w:val="4"/>
    <w:qFormat/>
    <w:rsid w:val="00E90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AA22E-53B8-499C-B881-4ED0EA882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6</Pages>
  <Words>1969</Words>
  <Characters>11226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2933</cp:revision>
  <cp:lastPrinted>1900-12-31T16:00:00Z</cp:lastPrinted>
  <dcterms:created xsi:type="dcterms:W3CDTF">2023-02-10T03:01:00Z</dcterms:created>
  <dcterms:modified xsi:type="dcterms:W3CDTF">2023-04-07T10:37:00Z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(3)la+59ZeyJ5LUPnPt7bU9uu+Ll3nc9fCixsBOwsedcOVxDqH9w7sw0LdFpF3M+xXLo5iKtFDf
efcP7JE37K5xEithLlmyU9MBefCNO9a2m8lNBaBRL2e7ShI/y6RjhkouwyieptesYOmhu5ha
DefdisYF0QakZWUNwfezI5o2NeyuwUyWEGLtTzYnTQiGDWIbJiVLaislikI3+iZVd5fCiEFm
7yXgeF9busVeYbZmxK</vt:lpwstr>
  </property>
  <property fmtid="{D5CDD505-2E9C-101B-9397-08002B2CF9AE}" pid="22" name="_2015_ms_pID_7253431">
    <vt:lpwstr>4UprHVbhdmE+WSSHBtjc1v0b3EMD+bFFSCOB3b6cRqsMDttVi8M3vH
Y6wJptGWulskQbS0VYgjFyrwpdibgJxhu0ZPS+XAbew86SV4ktthGHFdNW3H4TNcQUeLHTsQ
+O4qWirhHVeexqVJpE8qSaEEBGDlKE1qhQJz/GC+apLVC8eGVwMfnh8vf2DRMK+AwoJJqMb+
58h2wBhmj8PKN7bqoYtbGG8iGKcyAQF83cLN</vt:lpwstr>
  </property>
  <property fmtid="{D5CDD505-2E9C-101B-9397-08002B2CF9AE}" pid="23" name="_2015_ms_pID_7253432">
    <vt:lpwstr>2appzssz7gVLj0RU/EnDFxw=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